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6BC8C8A7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  <w:r w:rsidR="00061004">
        <w:rPr>
          <w:b/>
          <w:sz w:val="24"/>
          <w:lang w:val="en-US"/>
        </w:rPr>
        <w:t xml:space="preserve"> (Editor)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proofErr w:type="spellStart"/>
      <w:r w:rsidR="00C45BD3">
        <w:rPr>
          <w:b/>
          <w:sz w:val="24"/>
        </w:rPr>
        <w:t>HaNTE</w:t>
      </w:r>
      <w:proofErr w:type="spellEnd"/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284A0A85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C73040">
        <w:rPr>
          <w:lang w:val="en-GB"/>
        </w:rPr>
        <w:t>10</w:t>
      </w:r>
      <w:r w:rsidR="00490193">
        <w:rPr>
          <w:lang w:val="en-GB"/>
        </w:rPr>
        <w:t>.6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Heading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>in support of the work item on Handsets Featuring Non-Traditional Earpieces (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Heading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objectives of the 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 work item, as described in [1] are the following:</w:t>
      </w:r>
    </w:p>
    <w:p w14:paraId="7638E946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Update 3GPP TS 26.132 with reference to the appropriate version of ITU-T P.64 that addresses </w:t>
      </w:r>
      <w:proofErr w:type="spellStart"/>
      <w:r w:rsidRPr="000C72E0">
        <w:t>HaNTE</w:t>
      </w:r>
      <w:proofErr w:type="spellEnd"/>
      <w:r w:rsidRPr="000C72E0">
        <w:t xml:space="preserve"> devices.</w:t>
      </w:r>
    </w:p>
    <w:p w14:paraId="005A0CD5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Review performance of </w:t>
      </w:r>
      <w:proofErr w:type="spellStart"/>
      <w:r w:rsidRPr="000C72E0">
        <w:t>HaNTE</w:t>
      </w:r>
      <w:proofErr w:type="spellEnd"/>
      <w:r w:rsidRPr="000C72E0">
        <w:t xml:space="preserve">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Establish guidelines for mounting of </w:t>
      </w:r>
      <w:proofErr w:type="spellStart"/>
      <w:r w:rsidRPr="000C72E0">
        <w:t>HaNTE</w:t>
      </w:r>
      <w:proofErr w:type="spellEnd"/>
      <w:r w:rsidRPr="000C72E0">
        <w:t xml:space="preserve">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Quote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ListParagraph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 xml:space="preserve">Conduct a round-robin testing of </w:t>
      </w:r>
      <w:proofErr w:type="spellStart"/>
      <w:r w:rsidRPr="000C72E0">
        <w:rPr>
          <w:rFonts w:ascii="Arial" w:eastAsia="Times New Roman" w:hAnsi="Arial" w:cs="Arial"/>
        </w:rPr>
        <w:t>HaNTE</w:t>
      </w:r>
      <w:proofErr w:type="spellEnd"/>
      <w:r w:rsidRPr="000C72E0">
        <w:rPr>
          <w:rFonts w:ascii="Arial" w:eastAsia="Times New Roman" w:hAnsi="Arial" w:cs="Arial"/>
        </w:rPr>
        <w:t xml:space="preserve">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ListParagraph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  <w:tblPrChange w:id="0" w:author="Author">
          <w:tblPr>
            <w:tblStyle w:val="TableGrid"/>
            <w:tblW w:w="0" w:type="auto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2970"/>
        <w:gridCol w:w="1980"/>
        <w:gridCol w:w="4394"/>
        <w:tblGridChange w:id="1">
          <w:tblGrid>
            <w:gridCol w:w="10"/>
            <w:gridCol w:w="2250"/>
            <w:gridCol w:w="710"/>
            <w:gridCol w:w="1980"/>
            <w:gridCol w:w="10"/>
            <w:gridCol w:w="4384"/>
            <w:gridCol w:w="10"/>
          </w:tblGrid>
        </w:tblGridChange>
      </w:tblGrid>
      <w:tr w:rsidR="005E04F5" w14:paraId="4BF1A428" w14:textId="77777777" w:rsidTr="002C5734">
        <w:trPr>
          <w:trPrChange w:id="2" w:author="Author">
            <w:trPr>
              <w:gridBefore w:val="1"/>
            </w:trPr>
          </w:trPrChange>
        </w:trPr>
        <w:tc>
          <w:tcPr>
            <w:tcW w:w="2970" w:type="dxa"/>
            <w:tcPrChange w:id="3" w:author="Author">
              <w:tcPr>
                <w:tcW w:w="2250" w:type="dxa"/>
              </w:tcPr>
            </w:tcPrChange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1980" w:type="dxa"/>
            <w:tcPrChange w:id="4" w:author="Author">
              <w:tcPr>
                <w:tcW w:w="2700" w:type="dxa"/>
                <w:gridSpan w:val="3"/>
              </w:tcPr>
            </w:tcPrChange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  <w:tcPrChange w:id="5" w:author="Author">
              <w:tcPr>
                <w:tcW w:w="4394" w:type="dxa"/>
                <w:gridSpan w:val="2"/>
              </w:tcPr>
            </w:tcPrChange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C5734">
        <w:trPr>
          <w:trPrChange w:id="6" w:author="Author">
            <w:trPr>
              <w:gridBefore w:val="1"/>
            </w:trPr>
          </w:trPrChange>
        </w:trPr>
        <w:tc>
          <w:tcPr>
            <w:tcW w:w="2970" w:type="dxa"/>
            <w:tcPrChange w:id="7" w:author="Author">
              <w:tcPr>
                <w:tcW w:w="2250" w:type="dxa"/>
              </w:tcPr>
            </w:tcPrChange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1980" w:type="dxa"/>
            <w:tcPrChange w:id="8" w:author="Author">
              <w:tcPr>
                <w:tcW w:w="2700" w:type="dxa"/>
                <w:gridSpan w:val="3"/>
              </w:tcPr>
            </w:tcPrChange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  <w:tcPrChange w:id="9" w:author="Author">
              <w:tcPr>
                <w:tcW w:w="4394" w:type="dxa"/>
                <w:gridSpan w:val="2"/>
              </w:tcPr>
            </w:tcPrChange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Agree on a selection of 3 to 5 </w:t>
            </w:r>
            <w:proofErr w:type="spellStart"/>
            <w:r w:rsidRPr="000C72E0">
              <w:t>HaNTE</w:t>
            </w:r>
            <w:proofErr w:type="spellEnd"/>
            <w:r w:rsidRPr="000C72E0">
              <w:t xml:space="preserve">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C5734">
        <w:trPr>
          <w:trPrChange w:id="10" w:author="Author">
            <w:trPr>
              <w:gridBefore w:val="1"/>
            </w:trPr>
          </w:trPrChange>
        </w:trPr>
        <w:tc>
          <w:tcPr>
            <w:tcW w:w="2970" w:type="dxa"/>
            <w:tcPrChange w:id="11" w:author="Author">
              <w:tcPr>
                <w:tcW w:w="2250" w:type="dxa"/>
              </w:tcPr>
            </w:tcPrChange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1980" w:type="dxa"/>
            <w:tcPrChange w:id="12" w:author="Author">
              <w:tcPr>
                <w:tcW w:w="2700" w:type="dxa"/>
                <w:gridSpan w:val="3"/>
              </w:tcPr>
            </w:tcPrChange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 e-meeting</w:t>
            </w:r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  <w:tcPrChange w:id="13" w:author="Author">
              <w:tcPr>
                <w:tcW w:w="4394" w:type="dxa"/>
                <w:gridSpan w:val="2"/>
              </w:tcPr>
            </w:tcPrChange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 xml:space="preserve">methodologies for </w:t>
            </w:r>
            <w:proofErr w:type="spellStart"/>
            <w:r w:rsidRPr="000C72E0">
              <w:t>iii.a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iii.b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iii.c</w:t>
            </w:r>
            <w:proofErr w:type="spellEnd"/>
            <w:r w:rsidRPr="000C72E0">
              <w:t xml:space="preserve">. and </w:t>
            </w:r>
            <w:proofErr w:type="spellStart"/>
            <w:r w:rsidRPr="000C72E0">
              <w:t>iii.d</w:t>
            </w:r>
            <w:proofErr w:type="spellEnd"/>
            <w:r w:rsidRPr="000C72E0">
              <w:t>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C5734">
        <w:trPr>
          <w:trPrChange w:id="14" w:author="Author">
            <w:trPr>
              <w:gridBefore w:val="1"/>
            </w:trPr>
          </w:trPrChange>
        </w:trPr>
        <w:tc>
          <w:tcPr>
            <w:tcW w:w="2970" w:type="dxa"/>
            <w:tcPrChange w:id="15" w:author="Author">
              <w:tcPr>
                <w:tcW w:w="2250" w:type="dxa"/>
              </w:tcPr>
            </w:tcPrChange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1980" w:type="dxa"/>
            <w:tcPrChange w:id="16" w:author="Author">
              <w:tcPr>
                <w:tcW w:w="2700" w:type="dxa"/>
                <w:gridSpan w:val="3"/>
              </w:tcPr>
            </w:tcPrChange>
          </w:tcPr>
          <w:p w14:paraId="2AB3D149" w14:textId="4ABC1886" w:rsidR="003F69FD" w:rsidRDefault="003F69FD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</w:t>
            </w:r>
            <w:r w:rsidR="0082792F">
              <w:rPr>
                <w:lang w:val="en-US"/>
              </w:rPr>
              <w:t>-</w:t>
            </w:r>
            <w:r>
              <w:rPr>
                <w:lang w:val="en-US"/>
              </w:rPr>
              <w:t>e</w:t>
            </w:r>
            <w:r w:rsidR="005E04F5">
              <w:rPr>
                <w:lang w:val="en-US"/>
              </w:rPr>
              <w:t xml:space="preserve"> </w:t>
            </w:r>
          </w:p>
        </w:tc>
        <w:tc>
          <w:tcPr>
            <w:tcW w:w="4394" w:type="dxa"/>
            <w:tcPrChange w:id="17" w:author="Author">
              <w:tcPr>
                <w:tcW w:w="4394" w:type="dxa"/>
                <w:gridSpan w:val="2"/>
              </w:tcPr>
            </w:tcPrChange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C5734">
        <w:trPr>
          <w:trPrChange w:id="18" w:author="Author">
            <w:trPr>
              <w:gridBefore w:val="1"/>
            </w:trPr>
          </w:trPrChange>
        </w:trPr>
        <w:tc>
          <w:tcPr>
            <w:tcW w:w="2970" w:type="dxa"/>
            <w:tcPrChange w:id="19" w:author="Author">
              <w:tcPr>
                <w:tcW w:w="2250" w:type="dxa"/>
              </w:tcPr>
            </w:tcPrChange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1980" w:type="dxa"/>
            <w:tcPrChange w:id="20" w:author="Author">
              <w:tcPr>
                <w:tcW w:w="2700" w:type="dxa"/>
                <w:gridSpan w:val="3"/>
              </w:tcPr>
            </w:tcPrChange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21" w:author="Author">
              <w:tcPr>
                <w:tcW w:w="4394" w:type="dxa"/>
                <w:gridSpan w:val="2"/>
              </w:tcPr>
            </w:tcPrChange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6F52D7F9" w14:textId="29C6F900" w:rsidR="003F69FD" w:rsidRPr="000C72E0" w:rsidRDefault="00FC3A0D" w:rsidP="00B530AD">
            <w:pPr>
              <w:pStyle w:val="TAL"/>
              <w:numPr>
                <w:ilvl w:val="0"/>
                <w:numId w:val="7"/>
              </w:num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</w:tc>
      </w:tr>
      <w:tr w:rsidR="003F69FD" w14:paraId="04EAA869" w14:textId="58344E5C" w:rsidTr="002C5734">
        <w:trPr>
          <w:trPrChange w:id="22" w:author="Author">
            <w:trPr>
              <w:gridBefore w:val="1"/>
            </w:trPr>
          </w:trPrChange>
        </w:trPr>
        <w:tc>
          <w:tcPr>
            <w:tcW w:w="2970" w:type="dxa"/>
            <w:tcPrChange w:id="23" w:author="Author">
              <w:tcPr>
                <w:tcW w:w="2250" w:type="dxa"/>
              </w:tcPr>
            </w:tcPrChange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1980" w:type="dxa"/>
            <w:tcPrChange w:id="24" w:author="Author">
              <w:tcPr>
                <w:tcW w:w="2700" w:type="dxa"/>
                <w:gridSpan w:val="3"/>
              </w:tcPr>
            </w:tcPrChange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25" w:author="Author">
              <w:tcPr>
                <w:tcW w:w="4394" w:type="dxa"/>
                <w:gridSpan w:val="2"/>
              </w:tcPr>
            </w:tcPrChange>
          </w:tcPr>
          <w:p w14:paraId="69AF16A1" w14:textId="514B3F1A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1 conducts </w:t>
            </w:r>
            <w:r w:rsidR="008E3607">
              <w:t xml:space="preserve">preliminary </w:t>
            </w:r>
            <w:r w:rsidRPr="000C72E0">
              <w:t>measurements</w:t>
            </w:r>
          </w:p>
        </w:tc>
      </w:tr>
      <w:tr w:rsidR="003F69FD" w14:paraId="24BC1389" w14:textId="7D041E50" w:rsidTr="002C5734">
        <w:trPr>
          <w:trPrChange w:id="26" w:author="Author">
            <w:trPr>
              <w:gridBefore w:val="1"/>
            </w:trPr>
          </w:trPrChange>
        </w:trPr>
        <w:tc>
          <w:tcPr>
            <w:tcW w:w="2970" w:type="dxa"/>
            <w:tcPrChange w:id="27" w:author="Author">
              <w:tcPr>
                <w:tcW w:w="2250" w:type="dxa"/>
              </w:tcPr>
            </w:tcPrChange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May,</w:t>
            </w:r>
            <w:proofErr w:type="gramEnd"/>
            <w:r>
              <w:rPr>
                <w:lang w:val="en-US"/>
              </w:rPr>
              <w:t xml:space="preserve"> 25th 2020</w:t>
            </w:r>
          </w:p>
        </w:tc>
        <w:tc>
          <w:tcPr>
            <w:tcW w:w="1980" w:type="dxa"/>
            <w:tcPrChange w:id="28" w:author="Author">
              <w:tcPr>
                <w:tcW w:w="2700" w:type="dxa"/>
                <w:gridSpan w:val="3"/>
              </w:tcPr>
            </w:tcPrChange>
          </w:tcPr>
          <w:p w14:paraId="20E24D4C" w14:textId="2D05A9BE" w:rsidR="003F69FD" w:rsidRDefault="005E04F5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</w:t>
            </w:r>
            <w:r w:rsidR="0082792F">
              <w:rPr>
                <w:lang w:val="en-US"/>
              </w:rPr>
              <w:t>-e</w:t>
            </w:r>
          </w:p>
        </w:tc>
        <w:tc>
          <w:tcPr>
            <w:tcW w:w="4394" w:type="dxa"/>
            <w:tcPrChange w:id="29" w:author="Author">
              <w:tcPr>
                <w:tcW w:w="4394" w:type="dxa"/>
                <w:gridSpan w:val="2"/>
              </w:tcPr>
            </w:tcPrChange>
          </w:tcPr>
          <w:p w14:paraId="495B2BC5" w14:textId="52D051A4" w:rsidR="003F3D67" w:rsidRDefault="003F3D67" w:rsidP="00032D81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4A14E8">
              <w:t>preliminary results of Test Lab 1</w:t>
            </w:r>
          </w:p>
          <w:p w14:paraId="220BDE9F" w14:textId="1CD8F339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r>
              <w:t>Agree on further refinements</w:t>
            </w:r>
            <w:r w:rsidR="003F3D67">
              <w:t xml:space="preserve"> and revise test plan</w:t>
            </w:r>
          </w:p>
        </w:tc>
      </w:tr>
      <w:tr w:rsidR="003F69FD" w14:paraId="5C43255B" w14:textId="3C684178" w:rsidTr="002C5734">
        <w:trPr>
          <w:trPrChange w:id="30" w:author="Author">
            <w:trPr>
              <w:gridBefore w:val="1"/>
            </w:trPr>
          </w:trPrChange>
        </w:trPr>
        <w:tc>
          <w:tcPr>
            <w:tcW w:w="2970" w:type="dxa"/>
            <w:tcPrChange w:id="31" w:author="Author">
              <w:tcPr>
                <w:tcW w:w="2250" w:type="dxa"/>
              </w:tcPr>
            </w:tcPrChange>
          </w:tcPr>
          <w:p w14:paraId="5E4627B7" w14:textId="34EC3FC7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</w:t>
            </w:r>
            <w:r w:rsidR="0082792F">
              <w:rPr>
                <w:lang w:val="en-US"/>
              </w:rPr>
              <w:t>/July</w:t>
            </w:r>
            <w:r>
              <w:rPr>
                <w:lang w:val="en-US"/>
              </w:rPr>
              <w:t>, 2020</w:t>
            </w:r>
          </w:p>
        </w:tc>
        <w:tc>
          <w:tcPr>
            <w:tcW w:w="1980" w:type="dxa"/>
            <w:tcPrChange w:id="32" w:author="Author">
              <w:tcPr>
                <w:tcW w:w="2700" w:type="dxa"/>
                <w:gridSpan w:val="3"/>
              </w:tcPr>
            </w:tcPrChange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33" w:author="Author">
              <w:tcPr>
                <w:tcW w:w="4394" w:type="dxa"/>
                <w:gridSpan w:val="2"/>
              </w:tcPr>
            </w:tcPrChange>
          </w:tcPr>
          <w:p w14:paraId="7207EA01" w14:textId="49F781BC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>Test Lab 1 conducts additional measurements</w:t>
            </w:r>
          </w:p>
          <w:p w14:paraId="06A46BEB" w14:textId="4D4DA86D" w:rsidR="003B4861" w:rsidRPr="000C72E0" w:rsidRDefault="003B4861" w:rsidP="0035369F">
            <w:pPr>
              <w:pStyle w:val="TAL"/>
              <w:numPr>
                <w:ilvl w:val="0"/>
                <w:numId w:val="7"/>
              </w:numPr>
            </w:pPr>
          </w:p>
        </w:tc>
      </w:tr>
      <w:tr w:rsidR="0082792F" w14:paraId="0322B7F6" w14:textId="77777777" w:rsidTr="002C5734">
        <w:trPr>
          <w:trPrChange w:id="34" w:author="Author">
            <w:trPr>
              <w:gridBefore w:val="1"/>
            </w:trPr>
          </w:trPrChange>
        </w:trPr>
        <w:tc>
          <w:tcPr>
            <w:tcW w:w="2970" w:type="dxa"/>
            <w:tcPrChange w:id="35" w:author="Author">
              <w:tcPr>
                <w:tcW w:w="2250" w:type="dxa"/>
              </w:tcPr>
            </w:tcPrChange>
          </w:tcPr>
          <w:p w14:paraId="3BA6FB50" w14:textId="2EFD7D71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19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-28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August, 2020</w:t>
            </w:r>
          </w:p>
        </w:tc>
        <w:tc>
          <w:tcPr>
            <w:tcW w:w="1980" w:type="dxa"/>
            <w:tcPrChange w:id="36" w:author="Author">
              <w:tcPr>
                <w:tcW w:w="2700" w:type="dxa"/>
                <w:gridSpan w:val="3"/>
              </w:tcPr>
            </w:tcPrChange>
          </w:tcPr>
          <w:p w14:paraId="1003F9C4" w14:textId="0E920806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SA4#110-e</w:t>
            </w:r>
          </w:p>
        </w:tc>
        <w:tc>
          <w:tcPr>
            <w:tcW w:w="4394" w:type="dxa"/>
            <w:tcPrChange w:id="37" w:author="Author">
              <w:tcPr>
                <w:tcW w:w="4394" w:type="dxa"/>
                <w:gridSpan w:val="2"/>
              </w:tcPr>
            </w:tcPrChange>
          </w:tcPr>
          <w:p w14:paraId="0391958B" w14:textId="1A172E94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>Review results of Test Lab 1</w:t>
            </w:r>
          </w:p>
        </w:tc>
      </w:tr>
      <w:tr w:rsidR="0082792F" w:rsidDel="0082792F" w14:paraId="132D2439" w14:textId="77777777" w:rsidTr="002C5734">
        <w:trPr>
          <w:trPrChange w:id="38" w:author="Author">
            <w:trPr>
              <w:gridBefore w:val="1"/>
            </w:trPr>
          </w:trPrChange>
        </w:trPr>
        <w:tc>
          <w:tcPr>
            <w:tcW w:w="2970" w:type="dxa"/>
            <w:tcPrChange w:id="39" w:author="Author">
              <w:tcPr>
                <w:tcW w:w="2250" w:type="dxa"/>
              </w:tcPr>
            </w:tcPrChange>
          </w:tcPr>
          <w:p w14:paraId="69C146C9" w14:textId="701D0C6F" w:rsidR="0082792F" w:rsidDel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Sept. 2020</w:t>
            </w:r>
          </w:p>
        </w:tc>
        <w:tc>
          <w:tcPr>
            <w:tcW w:w="1980" w:type="dxa"/>
            <w:tcPrChange w:id="40" w:author="Author">
              <w:tcPr>
                <w:tcW w:w="2700" w:type="dxa"/>
                <w:gridSpan w:val="3"/>
              </w:tcPr>
            </w:tcPrChange>
          </w:tcPr>
          <w:p w14:paraId="36C58A13" w14:textId="77777777" w:rsidR="0082792F" w:rsidDel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41" w:author="Author">
              <w:tcPr>
                <w:tcW w:w="4394" w:type="dxa"/>
                <w:gridSpan w:val="2"/>
              </w:tcPr>
            </w:tcPrChange>
          </w:tcPr>
          <w:p w14:paraId="534EDACF" w14:textId="45D35D32" w:rsidR="0082792F" w:rsidRPr="000C72E0" w:rsidDel="0082792F" w:rsidRDefault="0082792F" w:rsidP="0082792F">
            <w:pPr>
              <w:pStyle w:val="TAL"/>
              <w:numPr>
                <w:ilvl w:val="0"/>
                <w:numId w:val="7"/>
              </w:numPr>
            </w:pPr>
            <w:r w:rsidRPr="000C72E0">
              <w:t>Test Lab 2 conducts measurements</w:t>
            </w:r>
          </w:p>
        </w:tc>
      </w:tr>
      <w:tr w:rsidR="0082792F" w:rsidDel="0082792F" w14:paraId="19D3CD2A" w14:textId="77777777" w:rsidTr="002C5734">
        <w:trPr>
          <w:trPrChange w:id="42" w:author="Author">
            <w:trPr>
              <w:gridBefore w:val="1"/>
            </w:trPr>
          </w:trPrChange>
        </w:trPr>
        <w:tc>
          <w:tcPr>
            <w:tcW w:w="2970" w:type="dxa"/>
            <w:tcPrChange w:id="43" w:author="Author">
              <w:tcPr>
                <w:tcW w:w="2250" w:type="dxa"/>
              </w:tcPr>
            </w:tcPrChange>
          </w:tcPr>
          <w:p w14:paraId="0CD25ECB" w14:textId="253ED4AC" w:rsidR="0082792F" w:rsidRDefault="0082792F" w:rsidP="0082792F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(Oct 19</w:t>
            </w:r>
            <w:r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>, 16:00-17:30 CEST; Submission Deadline: Oct 16</w:t>
            </w:r>
            <w:r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1980" w:type="dxa"/>
            <w:tcPrChange w:id="44" w:author="Author">
              <w:tcPr>
                <w:tcW w:w="2700" w:type="dxa"/>
                <w:gridSpan w:val="3"/>
              </w:tcPr>
            </w:tcPrChange>
          </w:tcPr>
          <w:p w14:paraId="7D8B5A33" w14:textId="77777777" w:rsidR="0082792F" w:rsidDel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45" w:author="Author">
              <w:tcPr>
                <w:tcW w:w="4394" w:type="dxa"/>
                <w:gridSpan w:val="2"/>
              </w:tcPr>
            </w:tcPrChange>
          </w:tcPr>
          <w:p w14:paraId="6610492A" w14:textId="68DDA050" w:rsidR="0082792F" w:rsidRPr="000C72E0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946C86">
              <w:t xml:space="preserve">initial </w:t>
            </w:r>
            <w:r>
              <w:t>results of Test Lab 2</w:t>
            </w:r>
          </w:p>
        </w:tc>
      </w:tr>
      <w:tr w:rsidR="0082792F" w14:paraId="1FC4DA2A" w14:textId="77777777" w:rsidTr="002C5734">
        <w:trPr>
          <w:trPrChange w:id="46" w:author="Author">
            <w:trPr>
              <w:gridBefore w:val="1"/>
            </w:trPr>
          </w:trPrChange>
        </w:trPr>
        <w:tc>
          <w:tcPr>
            <w:tcW w:w="2970" w:type="dxa"/>
            <w:tcPrChange w:id="47" w:author="Author">
              <w:tcPr>
                <w:tcW w:w="2250" w:type="dxa"/>
              </w:tcPr>
            </w:tcPrChange>
          </w:tcPr>
          <w:p w14:paraId="5499A66F" w14:textId="38A28965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Oct/Nov, 2020</w:t>
            </w:r>
          </w:p>
        </w:tc>
        <w:tc>
          <w:tcPr>
            <w:tcW w:w="1980" w:type="dxa"/>
            <w:tcPrChange w:id="48" w:author="Author">
              <w:tcPr>
                <w:tcW w:w="2700" w:type="dxa"/>
                <w:gridSpan w:val="3"/>
              </w:tcPr>
            </w:tcPrChange>
          </w:tcPr>
          <w:p w14:paraId="2592C478" w14:textId="77777777" w:rsidR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49" w:author="Author">
              <w:tcPr>
                <w:tcW w:w="4394" w:type="dxa"/>
                <w:gridSpan w:val="2"/>
              </w:tcPr>
            </w:tcPrChange>
          </w:tcPr>
          <w:p w14:paraId="0A8808C3" w14:textId="4777B0EB" w:rsidR="0082792F" w:rsidRPr="000C72E0" w:rsidRDefault="00946C86">
            <w:pPr>
              <w:pStyle w:val="TAL"/>
              <w:numPr>
                <w:ilvl w:val="0"/>
                <w:numId w:val="7"/>
              </w:numPr>
            </w:pPr>
            <w:r>
              <w:t>Test Lab 2 conducts additional measurements</w:t>
            </w:r>
          </w:p>
        </w:tc>
      </w:tr>
      <w:tr w:rsidR="0082792F" w14:paraId="5093E699" w14:textId="77777777" w:rsidTr="002C5734">
        <w:trPr>
          <w:trPrChange w:id="50" w:author="Author">
            <w:trPr>
              <w:gridBefore w:val="1"/>
            </w:trPr>
          </w:trPrChange>
        </w:trPr>
        <w:tc>
          <w:tcPr>
            <w:tcW w:w="2970" w:type="dxa"/>
            <w:tcPrChange w:id="51" w:author="Author">
              <w:tcPr>
                <w:tcW w:w="2250" w:type="dxa"/>
              </w:tcPr>
            </w:tcPrChange>
          </w:tcPr>
          <w:p w14:paraId="034AE4AC" w14:textId="629231E9" w:rsidR="0082792F" w:rsidRDefault="00946C86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9C4139">
              <w:rPr>
                <w:vertAlign w:val="superscript"/>
                <w:lang w:val="en-US"/>
              </w:rPr>
              <w:t>th</w:t>
            </w:r>
            <w:r w:rsidR="0082792F">
              <w:rPr>
                <w:lang w:val="en-US"/>
              </w:rPr>
              <w:t>-</w:t>
            </w:r>
            <w:r>
              <w:rPr>
                <w:lang w:val="en-US"/>
              </w:rPr>
              <w:t>20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="0082792F">
              <w:rPr>
                <w:lang w:val="en-US"/>
              </w:rPr>
              <w:t>November, 2020</w:t>
            </w:r>
          </w:p>
        </w:tc>
        <w:tc>
          <w:tcPr>
            <w:tcW w:w="1980" w:type="dxa"/>
            <w:tcPrChange w:id="52" w:author="Author">
              <w:tcPr>
                <w:tcW w:w="2700" w:type="dxa"/>
                <w:gridSpan w:val="3"/>
              </w:tcPr>
            </w:tcPrChange>
          </w:tcPr>
          <w:p w14:paraId="6B334557" w14:textId="7D2AF3CE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SA4#111-e</w:t>
            </w:r>
          </w:p>
        </w:tc>
        <w:tc>
          <w:tcPr>
            <w:tcW w:w="4394" w:type="dxa"/>
            <w:tcPrChange w:id="53" w:author="Author">
              <w:tcPr>
                <w:tcW w:w="4394" w:type="dxa"/>
                <w:gridSpan w:val="2"/>
              </w:tcPr>
            </w:tcPrChange>
          </w:tcPr>
          <w:p w14:paraId="0F56FC88" w14:textId="74DA6FF7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946C86">
              <w:t xml:space="preserve">additional </w:t>
            </w:r>
            <w:r>
              <w:t xml:space="preserve">results of Test Lab </w:t>
            </w:r>
            <w:r w:rsidR="00946C86">
              <w:t>2</w:t>
            </w:r>
            <w:r>
              <w:t xml:space="preserve"> </w:t>
            </w:r>
          </w:p>
          <w:p w14:paraId="28F816EA" w14:textId="23731E74" w:rsidR="0082792F" w:rsidRDefault="00F520E5">
            <w:pPr>
              <w:pStyle w:val="TAL"/>
              <w:numPr>
                <w:ilvl w:val="0"/>
                <w:numId w:val="7"/>
              </w:numPr>
            </w:pPr>
            <w:r>
              <w:t>Update test and time plan</w:t>
            </w:r>
          </w:p>
        </w:tc>
      </w:tr>
      <w:tr w:rsidR="00946C86" w14:paraId="3353BBDF" w14:textId="77777777" w:rsidTr="002C5734">
        <w:trPr>
          <w:trPrChange w:id="54" w:author="Author">
            <w:trPr>
              <w:gridBefore w:val="1"/>
            </w:trPr>
          </w:trPrChange>
        </w:trPr>
        <w:tc>
          <w:tcPr>
            <w:tcW w:w="2970" w:type="dxa"/>
            <w:tcPrChange w:id="55" w:author="Author">
              <w:tcPr>
                <w:tcW w:w="2250" w:type="dxa"/>
              </w:tcPr>
            </w:tcPrChange>
          </w:tcPr>
          <w:p w14:paraId="7521F64B" w14:textId="1DAF974E" w:rsidR="00946C86" w:rsidRDefault="00946C86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December, 2020</w:t>
            </w:r>
          </w:p>
        </w:tc>
        <w:tc>
          <w:tcPr>
            <w:tcW w:w="1980" w:type="dxa"/>
            <w:tcPrChange w:id="56" w:author="Author">
              <w:tcPr>
                <w:tcW w:w="2700" w:type="dxa"/>
                <w:gridSpan w:val="3"/>
              </w:tcPr>
            </w:tcPrChange>
          </w:tcPr>
          <w:p w14:paraId="32F28652" w14:textId="77777777" w:rsidR="00946C86" w:rsidRDefault="00946C86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57" w:author="Author">
              <w:tcPr>
                <w:tcW w:w="4394" w:type="dxa"/>
                <w:gridSpan w:val="2"/>
              </w:tcPr>
            </w:tcPrChange>
          </w:tcPr>
          <w:p w14:paraId="1D17C0FF" w14:textId="5BC72EC0" w:rsidR="00946C86" w:rsidRDefault="00946C86" w:rsidP="00946C86">
            <w:pPr>
              <w:pStyle w:val="TAL"/>
              <w:numPr>
                <w:ilvl w:val="0"/>
                <w:numId w:val="7"/>
              </w:numPr>
            </w:pPr>
            <w:r w:rsidRPr="000C72E0">
              <w:t>Test Lab 3 conducts measurements</w:t>
            </w:r>
          </w:p>
        </w:tc>
      </w:tr>
      <w:tr w:rsidR="0078617B" w14:paraId="31DAC5D0" w14:textId="77777777" w:rsidTr="002C5734">
        <w:trPr>
          <w:trPrChange w:id="58" w:author="Author">
            <w:trPr>
              <w:gridBefore w:val="1"/>
            </w:trPr>
          </w:trPrChange>
        </w:trPr>
        <w:tc>
          <w:tcPr>
            <w:tcW w:w="2970" w:type="dxa"/>
            <w:tcPrChange w:id="59" w:author="Author">
              <w:tcPr>
                <w:tcW w:w="2250" w:type="dxa"/>
              </w:tcPr>
            </w:tcPrChange>
          </w:tcPr>
          <w:p w14:paraId="075500A9" w14:textId="5E1AF649" w:rsidR="0078617B" w:rsidRDefault="00BA6A25" w:rsidP="00507DFD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(Jan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18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16:00-17:30 CEST; Submission Deadline: Jan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15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980" w:type="dxa"/>
            <w:tcPrChange w:id="60" w:author="Author">
              <w:tcPr>
                <w:tcW w:w="2700" w:type="dxa"/>
                <w:gridSpan w:val="3"/>
              </w:tcPr>
            </w:tcPrChange>
          </w:tcPr>
          <w:p w14:paraId="63070E83" w14:textId="77777777" w:rsidR="0078617B" w:rsidRDefault="0078617B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61" w:author="Author">
              <w:tcPr>
                <w:tcW w:w="4394" w:type="dxa"/>
                <w:gridSpan w:val="2"/>
              </w:tcPr>
            </w:tcPrChange>
          </w:tcPr>
          <w:p w14:paraId="20C49D7F" w14:textId="734EAFBB" w:rsidR="0078617B" w:rsidRPr="000C72E0" w:rsidRDefault="00BA6A25" w:rsidP="00946C86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211C48">
              <w:t xml:space="preserve">initial </w:t>
            </w:r>
            <w:r w:rsidR="0092101E">
              <w:t>results of Test Lab 3</w:t>
            </w:r>
          </w:p>
        </w:tc>
      </w:tr>
      <w:tr w:rsidR="00424BFA" w14:paraId="7AFC6D1A" w14:textId="77777777" w:rsidTr="002C5734">
        <w:trPr>
          <w:trPrChange w:id="62" w:author="Author">
            <w:trPr>
              <w:gridBefore w:val="1"/>
            </w:trPr>
          </w:trPrChange>
        </w:trPr>
        <w:tc>
          <w:tcPr>
            <w:tcW w:w="2970" w:type="dxa"/>
            <w:tcPrChange w:id="63" w:author="Author">
              <w:tcPr>
                <w:tcW w:w="2250" w:type="dxa"/>
              </w:tcPr>
            </w:tcPrChange>
          </w:tcPr>
          <w:p w14:paraId="74379ECE" w14:textId="7B926972" w:rsidR="00424BFA" w:rsidRDefault="0078617B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January, 202</w:t>
            </w:r>
            <w:r w:rsidR="009F1376">
              <w:rPr>
                <w:lang w:val="en-US"/>
              </w:rPr>
              <w:t>1</w:t>
            </w:r>
          </w:p>
        </w:tc>
        <w:tc>
          <w:tcPr>
            <w:tcW w:w="1980" w:type="dxa"/>
            <w:tcPrChange w:id="64" w:author="Author">
              <w:tcPr>
                <w:tcW w:w="2700" w:type="dxa"/>
                <w:gridSpan w:val="3"/>
              </w:tcPr>
            </w:tcPrChange>
          </w:tcPr>
          <w:p w14:paraId="14D42F89" w14:textId="77777777" w:rsidR="00424BFA" w:rsidRDefault="00424BFA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65" w:author="Author">
              <w:tcPr>
                <w:tcW w:w="4394" w:type="dxa"/>
                <w:gridSpan w:val="2"/>
              </w:tcPr>
            </w:tcPrChange>
          </w:tcPr>
          <w:p w14:paraId="2B30676C" w14:textId="5C187CDF" w:rsidR="00424BFA" w:rsidRPr="000C72E0" w:rsidRDefault="0078617B" w:rsidP="00946C86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78617B" w14:paraId="1E60F0E8" w14:textId="77777777" w:rsidTr="002C5734">
        <w:trPr>
          <w:trPrChange w:id="66" w:author="Author">
            <w:trPr>
              <w:gridBefore w:val="1"/>
            </w:trPr>
          </w:trPrChange>
        </w:trPr>
        <w:tc>
          <w:tcPr>
            <w:tcW w:w="2970" w:type="dxa"/>
            <w:tcPrChange w:id="67" w:author="Author">
              <w:tcPr>
                <w:tcW w:w="2250" w:type="dxa"/>
              </w:tcPr>
            </w:tcPrChange>
          </w:tcPr>
          <w:p w14:paraId="78B1DE4A" w14:textId="39A87A47" w:rsidR="0078617B" w:rsidRDefault="00D1679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01-10 </w:t>
            </w:r>
            <w:r w:rsidR="00232033">
              <w:rPr>
                <w:lang w:val="en-US"/>
              </w:rPr>
              <w:t>February, 202</w:t>
            </w:r>
            <w:r w:rsidR="009F1376">
              <w:rPr>
                <w:lang w:val="en-US"/>
              </w:rPr>
              <w:t>1</w:t>
            </w:r>
          </w:p>
        </w:tc>
        <w:tc>
          <w:tcPr>
            <w:tcW w:w="1980" w:type="dxa"/>
            <w:tcPrChange w:id="68" w:author="Author">
              <w:tcPr>
                <w:tcW w:w="2700" w:type="dxa"/>
                <w:gridSpan w:val="3"/>
              </w:tcPr>
            </w:tcPrChange>
          </w:tcPr>
          <w:p w14:paraId="5AA9AE2C" w14:textId="19FCE114" w:rsidR="0078617B" w:rsidRDefault="0092101E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SA4#112-e</w:t>
            </w:r>
          </w:p>
        </w:tc>
        <w:tc>
          <w:tcPr>
            <w:tcW w:w="4394" w:type="dxa"/>
            <w:tcPrChange w:id="69" w:author="Author">
              <w:tcPr>
                <w:tcW w:w="4394" w:type="dxa"/>
                <w:gridSpan w:val="2"/>
              </w:tcPr>
            </w:tcPrChange>
          </w:tcPr>
          <w:p w14:paraId="61E6C9E6" w14:textId="61224BB6" w:rsidR="0078617B" w:rsidRDefault="00232033" w:rsidP="00946C86">
            <w:pPr>
              <w:pStyle w:val="TAL"/>
              <w:numPr>
                <w:ilvl w:val="0"/>
                <w:numId w:val="7"/>
              </w:numPr>
            </w:pPr>
            <w:r>
              <w:t xml:space="preserve">Review results of </w:t>
            </w:r>
            <w:r w:rsidR="0092101E">
              <w:t xml:space="preserve">Test Lab </w:t>
            </w:r>
            <w:r w:rsidR="00211C48">
              <w:t>3</w:t>
            </w:r>
          </w:p>
          <w:p w14:paraId="3012D6D5" w14:textId="058F2110" w:rsidR="00211C48" w:rsidRDefault="00211C48" w:rsidP="00946C86">
            <w:pPr>
              <w:pStyle w:val="TAL"/>
              <w:numPr>
                <w:ilvl w:val="0"/>
                <w:numId w:val="7"/>
              </w:numPr>
            </w:pPr>
            <w:r>
              <w:t>Review aggregated results of Test Lab 2 and 3.</w:t>
            </w:r>
          </w:p>
          <w:p w14:paraId="3A8BC067" w14:textId="44ED9597" w:rsidR="0092101E" w:rsidRDefault="0092101E" w:rsidP="00946C86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211C48" w14:paraId="33404A5A" w14:textId="77777777" w:rsidTr="002C5734">
        <w:trPr>
          <w:trPrChange w:id="70" w:author="Author">
            <w:trPr>
              <w:gridBefore w:val="1"/>
            </w:trPr>
          </w:trPrChange>
        </w:trPr>
        <w:tc>
          <w:tcPr>
            <w:tcW w:w="2970" w:type="dxa"/>
            <w:tcPrChange w:id="71" w:author="Author">
              <w:tcPr>
                <w:tcW w:w="2250" w:type="dxa"/>
              </w:tcPr>
            </w:tcPrChange>
          </w:tcPr>
          <w:p w14:paraId="79E4169E" w14:textId="76F99762" w:rsidR="00211C48" w:rsidRDefault="00211C48" w:rsidP="009F1376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March 5, 2021</w:t>
            </w:r>
            <w:r>
              <w:rPr>
                <w:rFonts w:cs="Arial"/>
                <w:sz w:val="16"/>
                <w:szCs w:val="16"/>
                <w:lang w:val="en-US"/>
              </w:rPr>
              <w:t>, 16:00-17: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0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0 CET; Submission Deadline: 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March 4,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9F1376">
              <w:rPr>
                <w:rFonts w:cs="Arial"/>
                <w:sz w:val="16"/>
                <w:szCs w:val="16"/>
                <w:lang w:val="en-US"/>
              </w:rPr>
              <w:t xml:space="preserve">2021,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23:59 CET; Host: 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980" w:type="dxa"/>
            <w:tcPrChange w:id="72" w:author="Author">
              <w:tcPr>
                <w:tcW w:w="2700" w:type="dxa"/>
                <w:gridSpan w:val="3"/>
              </w:tcPr>
            </w:tcPrChange>
          </w:tcPr>
          <w:p w14:paraId="3E44B14C" w14:textId="77777777" w:rsidR="00211C48" w:rsidRDefault="00211C48" w:rsidP="00211C48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73" w:author="Author">
              <w:tcPr>
                <w:tcW w:w="4394" w:type="dxa"/>
                <w:gridSpan w:val="2"/>
              </w:tcPr>
            </w:tcPrChange>
          </w:tcPr>
          <w:p w14:paraId="667E8F13" w14:textId="77777777" w:rsidR="00211C48" w:rsidRDefault="00211C48" w:rsidP="00211C48">
            <w:pPr>
              <w:pStyle w:val="TAL"/>
              <w:numPr>
                <w:ilvl w:val="0"/>
                <w:numId w:val="7"/>
              </w:numPr>
            </w:pPr>
            <w:r>
              <w:t>Review results of Test Lab 4</w:t>
            </w:r>
          </w:p>
          <w:p w14:paraId="6C527ADC" w14:textId="772A640C" w:rsidR="00211C48" w:rsidRDefault="00211C48" w:rsidP="00211C48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D1679F" w14:paraId="53A1D6B1" w14:textId="77777777" w:rsidTr="002C5734">
        <w:trPr>
          <w:trPrChange w:id="74" w:author="Author">
            <w:trPr>
              <w:gridBefore w:val="1"/>
            </w:trPr>
          </w:trPrChange>
        </w:trPr>
        <w:tc>
          <w:tcPr>
            <w:tcW w:w="2970" w:type="dxa"/>
            <w:tcPrChange w:id="75" w:author="Author">
              <w:tcPr>
                <w:tcW w:w="2250" w:type="dxa"/>
              </w:tcPr>
            </w:tcPrChange>
          </w:tcPr>
          <w:p w14:paraId="4CB3AC07" w14:textId="56AC3E86" w:rsidR="00D1679F" w:rsidRPr="00254E18" w:rsidRDefault="00C73A7E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06-14 April, 2021</w:t>
            </w:r>
          </w:p>
        </w:tc>
        <w:tc>
          <w:tcPr>
            <w:tcW w:w="1980" w:type="dxa"/>
            <w:tcPrChange w:id="76" w:author="Author">
              <w:tcPr>
                <w:tcW w:w="2700" w:type="dxa"/>
                <w:gridSpan w:val="3"/>
              </w:tcPr>
            </w:tcPrChange>
          </w:tcPr>
          <w:p w14:paraId="23DB61C9" w14:textId="4BBE80CD" w:rsidR="00D1679F" w:rsidRDefault="00F20FDF" w:rsidP="00211C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SA4#113-e</w:t>
            </w:r>
          </w:p>
        </w:tc>
        <w:tc>
          <w:tcPr>
            <w:tcW w:w="4394" w:type="dxa"/>
            <w:tcPrChange w:id="77" w:author="Author">
              <w:tcPr>
                <w:tcW w:w="4394" w:type="dxa"/>
                <w:gridSpan w:val="2"/>
              </w:tcPr>
            </w:tcPrChange>
          </w:tcPr>
          <w:p w14:paraId="0EA06480" w14:textId="77777777" w:rsidR="00D1679F" w:rsidRDefault="00C73A7E" w:rsidP="00211C48">
            <w:pPr>
              <w:pStyle w:val="TAL"/>
              <w:numPr>
                <w:ilvl w:val="0"/>
                <w:numId w:val="7"/>
              </w:numPr>
            </w:pPr>
            <w:r>
              <w:t>Review revised results of Test Lab 4</w:t>
            </w:r>
          </w:p>
          <w:p w14:paraId="43B44187" w14:textId="77777777" w:rsidR="00C73A7E" w:rsidRDefault="00C73A7E" w:rsidP="00211C48">
            <w:pPr>
              <w:pStyle w:val="TAL"/>
              <w:numPr>
                <w:ilvl w:val="0"/>
                <w:numId w:val="7"/>
              </w:numPr>
            </w:pPr>
            <w:r>
              <w:t>Review aggregated results of Test Labs 2,3 and 4.</w:t>
            </w:r>
          </w:p>
          <w:p w14:paraId="32431C4F" w14:textId="170C697C" w:rsidR="00C73A7E" w:rsidRDefault="00C73A7E" w:rsidP="00211C48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C73A7E" w14:paraId="174717D2" w14:textId="77777777" w:rsidTr="002C5734">
        <w:trPr>
          <w:trPrChange w:id="78" w:author="Author">
            <w:trPr>
              <w:gridBefore w:val="1"/>
            </w:trPr>
          </w:trPrChange>
        </w:trPr>
        <w:tc>
          <w:tcPr>
            <w:tcW w:w="2970" w:type="dxa"/>
            <w:tcPrChange w:id="79" w:author="Author">
              <w:tcPr>
                <w:tcW w:w="2250" w:type="dxa"/>
              </w:tcPr>
            </w:tcPrChange>
          </w:tcPr>
          <w:p w14:paraId="46C1A5F7" w14:textId="4A139DE7" w:rsidR="00C73A7E" w:rsidRDefault="00673155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(May 3, 2021, 16:00-17:00 CET; Submission Deadline: March 2, 2021, 23:59 CET; Host: Qualcomm Incorporated)</w:t>
            </w:r>
          </w:p>
        </w:tc>
        <w:tc>
          <w:tcPr>
            <w:tcW w:w="1980" w:type="dxa"/>
            <w:tcPrChange w:id="80" w:author="Author">
              <w:tcPr>
                <w:tcW w:w="2700" w:type="dxa"/>
                <w:gridSpan w:val="3"/>
              </w:tcPr>
            </w:tcPrChange>
          </w:tcPr>
          <w:p w14:paraId="0E08C8E1" w14:textId="77777777" w:rsidR="00C73A7E" w:rsidRDefault="00C73A7E" w:rsidP="00211C48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  <w:tcPrChange w:id="81" w:author="Author">
              <w:tcPr>
                <w:tcW w:w="4394" w:type="dxa"/>
                <w:gridSpan w:val="2"/>
              </w:tcPr>
            </w:tcPrChange>
          </w:tcPr>
          <w:p w14:paraId="243E2DC0" w14:textId="77777777" w:rsidR="00C73A7E" w:rsidRDefault="00673155" w:rsidP="00211C48">
            <w:pPr>
              <w:pStyle w:val="TAL"/>
              <w:numPr>
                <w:ilvl w:val="0"/>
                <w:numId w:val="7"/>
              </w:numPr>
            </w:pPr>
            <w:r>
              <w:t>Review revised results of Test Lab 1</w:t>
            </w:r>
          </w:p>
          <w:p w14:paraId="020F128B" w14:textId="65529166" w:rsidR="00F20FDF" w:rsidRDefault="00F20FDF" w:rsidP="00211C48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F20FDF" w14:paraId="1B04345E" w14:textId="77777777" w:rsidTr="002C5734">
        <w:trPr>
          <w:trPrChange w:id="82" w:author="Author">
            <w:trPr>
              <w:gridBefore w:val="1"/>
            </w:trPr>
          </w:trPrChange>
        </w:trPr>
        <w:tc>
          <w:tcPr>
            <w:tcW w:w="2970" w:type="dxa"/>
            <w:tcPrChange w:id="83" w:author="Author">
              <w:tcPr>
                <w:tcW w:w="2250" w:type="dxa"/>
              </w:tcPr>
            </w:tcPrChange>
          </w:tcPr>
          <w:p w14:paraId="52712411" w14:textId="61C9593A" w:rsidR="00F20FDF" w:rsidRPr="00254E18" w:rsidRDefault="00514406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19-21 May, 2021</w:t>
            </w:r>
          </w:p>
        </w:tc>
        <w:tc>
          <w:tcPr>
            <w:tcW w:w="1980" w:type="dxa"/>
            <w:tcPrChange w:id="84" w:author="Author">
              <w:tcPr>
                <w:tcW w:w="2700" w:type="dxa"/>
                <w:gridSpan w:val="3"/>
              </w:tcPr>
            </w:tcPrChange>
          </w:tcPr>
          <w:p w14:paraId="598188D9" w14:textId="77831F7A" w:rsidR="00F20FDF" w:rsidRDefault="00514406" w:rsidP="00211C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SA4#114-e</w:t>
            </w:r>
          </w:p>
        </w:tc>
        <w:tc>
          <w:tcPr>
            <w:tcW w:w="4394" w:type="dxa"/>
            <w:tcPrChange w:id="85" w:author="Author">
              <w:tcPr>
                <w:tcW w:w="4394" w:type="dxa"/>
                <w:gridSpan w:val="2"/>
              </w:tcPr>
            </w:tcPrChange>
          </w:tcPr>
          <w:p w14:paraId="15BAB071" w14:textId="77777777" w:rsidR="00F20FDF" w:rsidDel="00144C14" w:rsidRDefault="00514406" w:rsidP="00211C48">
            <w:pPr>
              <w:pStyle w:val="TAL"/>
              <w:numPr>
                <w:ilvl w:val="0"/>
                <w:numId w:val="7"/>
              </w:numPr>
              <w:rPr>
                <w:del w:id="86" w:author="Author"/>
              </w:rPr>
            </w:pPr>
            <w:r>
              <w:t>Review aggregated results of Test Labs 1,2, 3 and 4.</w:t>
            </w:r>
          </w:p>
          <w:p w14:paraId="596BE384" w14:textId="0F03AB17" w:rsidR="009655A9" w:rsidRDefault="009655A9" w:rsidP="00144C14">
            <w:pPr>
              <w:pStyle w:val="TAL"/>
              <w:numPr>
                <w:ilvl w:val="0"/>
                <w:numId w:val="7"/>
              </w:numPr>
            </w:pPr>
          </w:p>
        </w:tc>
      </w:tr>
      <w:tr w:rsidR="00FC73C0" w14:paraId="7EA8A156" w14:textId="77777777" w:rsidTr="002C5734">
        <w:trPr>
          <w:trPrChange w:id="87" w:author="Author">
            <w:trPr>
              <w:gridBefore w:val="1"/>
            </w:trPr>
          </w:trPrChange>
        </w:trPr>
        <w:tc>
          <w:tcPr>
            <w:tcW w:w="2970" w:type="dxa"/>
            <w:tcPrChange w:id="88" w:author="Author">
              <w:tcPr>
                <w:tcW w:w="2250" w:type="dxa"/>
              </w:tcPr>
            </w:tcPrChange>
          </w:tcPr>
          <w:p w14:paraId="19EF03FE" w14:textId="3A74774C" w:rsidR="00FC73C0" w:rsidRDefault="006B0CCE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18-21 August, 2021</w:t>
            </w:r>
          </w:p>
        </w:tc>
        <w:tc>
          <w:tcPr>
            <w:tcW w:w="1980" w:type="dxa"/>
            <w:tcPrChange w:id="89" w:author="Author">
              <w:tcPr>
                <w:tcW w:w="2700" w:type="dxa"/>
                <w:gridSpan w:val="3"/>
              </w:tcPr>
            </w:tcPrChange>
          </w:tcPr>
          <w:p w14:paraId="0178EF82" w14:textId="2752C844" w:rsidR="00FC73C0" w:rsidRDefault="008E6BB1" w:rsidP="00211C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SA4#115-e</w:t>
            </w:r>
          </w:p>
        </w:tc>
        <w:tc>
          <w:tcPr>
            <w:tcW w:w="4394" w:type="dxa"/>
            <w:tcPrChange w:id="90" w:author="Author">
              <w:tcPr>
                <w:tcW w:w="4394" w:type="dxa"/>
                <w:gridSpan w:val="2"/>
              </w:tcPr>
            </w:tcPrChange>
          </w:tcPr>
          <w:p w14:paraId="14AEB6F4" w14:textId="77777777" w:rsidR="00FC73C0" w:rsidRDefault="008E6BB1" w:rsidP="00211C48">
            <w:pPr>
              <w:pStyle w:val="TAL"/>
              <w:numPr>
                <w:ilvl w:val="0"/>
                <w:numId w:val="7"/>
              </w:numPr>
            </w:pPr>
            <w:r>
              <w:t xml:space="preserve">Review inputs on subjective assessment of devices and </w:t>
            </w:r>
            <w:r w:rsidR="00AC7E44">
              <w:t xml:space="preserve">investigate </w:t>
            </w:r>
            <w:r>
              <w:t xml:space="preserve">correlation to results from </w:t>
            </w:r>
            <w:r w:rsidR="00AC7E44">
              <w:t>objective tests.</w:t>
            </w:r>
          </w:p>
          <w:p w14:paraId="764239C4" w14:textId="77777777" w:rsidR="00AC7E44" w:rsidRDefault="00AC7E44" w:rsidP="00AC7E44">
            <w:pPr>
              <w:pStyle w:val="TAL"/>
              <w:numPr>
                <w:ilvl w:val="0"/>
                <w:numId w:val="7"/>
              </w:numPr>
            </w:pPr>
            <w:r>
              <w:t>Conclude on adequacy of test setup and test methods</w:t>
            </w:r>
          </w:p>
          <w:p w14:paraId="50CC9BD7" w14:textId="77777777" w:rsidR="00AC7E44" w:rsidDel="00A066F8" w:rsidRDefault="00AC7E44" w:rsidP="00A066F8">
            <w:pPr>
              <w:pStyle w:val="TAL"/>
              <w:numPr>
                <w:ilvl w:val="0"/>
                <w:numId w:val="7"/>
              </w:numPr>
              <w:rPr>
                <w:del w:id="91" w:author="Author"/>
              </w:rPr>
            </w:pPr>
            <w:r>
              <w:t>Discuss next steps</w:t>
            </w:r>
          </w:p>
          <w:p w14:paraId="1789059A" w14:textId="59C31C51" w:rsidR="00134E94" w:rsidRDefault="00134E94" w:rsidP="00964F83">
            <w:pPr>
              <w:pStyle w:val="TAL"/>
              <w:numPr>
                <w:ilvl w:val="0"/>
                <w:numId w:val="7"/>
              </w:numPr>
            </w:pPr>
            <w:del w:id="92" w:author="Author">
              <w:r w:rsidDel="002C5734">
                <w:delText>Draft CRs to TS 26.131 and TS 26.132</w:delText>
              </w:r>
            </w:del>
          </w:p>
        </w:tc>
      </w:tr>
      <w:tr w:rsidR="001D6686" w:rsidDel="007F51D1" w14:paraId="5B2AC314" w14:textId="0A649F88" w:rsidTr="002C5734">
        <w:trPr>
          <w:ins w:id="93" w:author="Author"/>
          <w:del w:id="94" w:author="Author"/>
        </w:trPr>
        <w:tc>
          <w:tcPr>
            <w:tcW w:w="2970" w:type="dxa"/>
          </w:tcPr>
          <w:p w14:paraId="051D5398" w14:textId="071F3606" w:rsidR="002236A5" w:rsidDel="007F51D1" w:rsidRDefault="001D6686" w:rsidP="002236A5">
            <w:pPr>
              <w:pStyle w:val="TAL"/>
              <w:rPr>
                <w:ins w:id="95" w:author="Author"/>
                <w:del w:id="96" w:author="Author"/>
                <w:rFonts w:cs="Arial"/>
                <w:sz w:val="16"/>
                <w:szCs w:val="16"/>
                <w:lang w:val="en-US"/>
              </w:rPr>
            </w:pPr>
            <w:ins w:id="97" w:author="Author">
              <w:del w:id="98" w:author="Author"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lastRenderedPageBreak/>
                  <w:delText>Telco (October</w:delText>
                </w:r>
                <w:r w:rsidR="007A046F" w:rsidDel="007F51D1">
                  <w:rPr>
                    <w:rFonts w:cs="Arial"/>
                    <w:sz w:val="16"/>
                    <w:szCs w:val="16"/>
                    <w:lang w:val="en-US"/>
                  </w:rPr>
                  <w:delText>September</w:delText>
                </w:r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delText xml:space="preserve"> </w:delText>
                </w:r>
                <w:r w:rsidRPr="00964F83" w:rsidDel="007F51D1">
                  <w:rPr>
                    <w:rFonts w:cs="Arial"/>
                    <w:sz w:val="16"/>
                    <w:szCs w:val="16"/>
                    <w:highlight w:val="yellow"/>
                    <w:lang w:val="en-US"/>
                  </w:rPr>
                  <w:delText>ZZ</w:delText>
                </w:r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delText>, 2021</w:delText>
                </w:r>
                <w:r w:rsidR="00371CD0" w:rsidDel="007F51D1">
                  <w:rPr>
                    <w:rFonts w:cs="Arial"/>
                    <w:sz w:val="16"/>
                    <w:szCs w:val="16"/>
                    <w:lang w:val="en-US"/>
                  </w:rPr>
                  <w:delText xml:space="preserve">, 16:00-17:00 CET; </w:delText>
                </w:r>
                <w:r w:rsidR="002236A5" w:rsidDel="007F51D1">
                  <w:rPr>
                    <w:rFonts w:cs="Arial"/>
                    <w:sz w:val="16"/>
                    <w:szCs w:val="16"/>
                    <w:lang w:val="en-US"/>
                  </w:rPr>
                  <w:delText>Submission Deadline:</w:delText>
                </w:r>
              </w:del>
            </w:ins>
          </w:p>
          <w:p w14:paraId="511C91BC" w14:textId="76358C89" w:rsidR="002236A5" w:rsidDel="007F51D1" w:rsidRDefault="002236A5" w:rsidP="002236A5">
            <w:pPr>
              <w:pStyle w:val="TAL"/>
              <w:rPr>
                <w:ins w:id="99" w:author="Author"/>
                <w:del w:id="100" w:author="Author"/>
                <w:rFonts w:cs="Arial"/>
                <w:sz w:val="16"/>
                <w:szCs w:val="16"/>
                <w:lang w:val="en-US"/>
              </w:rPr>
            </w:pPr>
            <w:ins w:id="101" w:author="Author">
              <w:del w:id="102" w:author="Author"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delText>October</w:delText>
                </w:r>
                <w:r w:rsidR="00567D94" w:rsidDel="007F51D1">
                  <w:rPr>
                    <w:rFonts w:cs="Arial"/>
                    <w:sz w:val="16"/>
                    <w:szCs w:val="16"/>
                    <w:lang w:val="en-US"/>
                  </w:rPr>
                  <w:delText>September</w:delText>
                </w:r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delText xml:space="preserve"> </w:delText>
                </w:r>
                <w:r w:rsidRPr="00964F83" w:rsidDel="007F51D1">
                  <w:rPr>
                    <w:rFonts w:cs="Arial"/>
                    <w:sz w:val="16"/>
                    <w:szCs w:val="16"/>
                    <w:highlight w:val="yellow"/>
                    <w:lang w:val="en-US"/>
                  </w:rPr>
                  <w:delText>YY</w:delText>
                </w:r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delText>, 2021, 23:59 CET;</w:delText>
                </w:r>
              </w:del>
            </w:ins>
          </w:p>
          <w:p w14:paraId="121EE1B4" w14:textId="49010495" w:rsidR="001D6686" w:rsidDel="007F51D1" w:rsidRDefault="002236A5" w:rsidP="002236A5">
            <w:pPr>
              <w:pStyle w:val="TAL"/>
              <w:rPr>
                <w:ins w:id="103" w:author="Author"/>
                <w:del w:id="104" w:author="Author"/>
                <w:rFonts w:cs="Arial"/>
                <w:sz w:val="16"/>
                <w:szCs w:val="16"/>
                <w:lang w:val="en-US"/>
              </w:rPr>
            </w:pPr>
            <w:ins w:id="105" w:author="Author">
              <w:del w:id="106" w:author="Author">
                <w:r w:rsidDel="007F51D1">
                  <w:rPr>
                    <w:rFonts w:cs="Arial"/>
                    <w:sz w:val="16"/>
                    <w:szCs w:val="16"/>
                    <w:lang w:val="en-US"/>
                  </w:rPr>
                  <w:delText>Host: Qualcomm Incorporated</w:delText>
                </w:r>
                <w:r w:rsidR="00567D94" w:rsidDel="007F51D1">
                  <w:rPr>
                    <w:rFonts w:cs="Arial"/>
                    <w:sz w:val="16"/>
                    <w:szCs w:val="16"/>
                    <w:lang w:val="en-US"/>
                  </w:rPr>
                  <w:delText>)</w:delText>
                </w:r>
              </w:del>
            </w:ins>
          </w:p>
        </w:tc>
        <w:tc>
          <w:tcPr>
            <w:tcW w:w="1980" w:type="dxa"/>
          </w:tcPr>
          <w:p w14:paraId="45C56106" w14:textId="4719B6DF" w:rsidR="001D6686" w:rsidDel="007F51D1" w:rsidRDefault="001D6686" w:rsidP="00211C48">
            <w:pPr>
              <w:pStyle w:val="TAL"/>
              <w:rPr>
                <w:ins w:id="107" w:author="Author"/>
                <w:del w:id="108" w:author="Author"/>
                <w:lang w:val="en-US"/>
              </w:rPr>
            </w:pPr>
          </w:p>
        </w:tc>
        <w:tc>
          <w:tcPr>
            <w:tcW w:w="4394" w:type="dxa"/>
          </w:tcPr>
          <w:p w14:paraId="40280A95" w14:textId="512EC5BC" w:rsidR="001D6686" w:rsidDel="007F51D1" w:rsidRDefault="00371CD0" w:rsidP="00211C48">
            <w:pPr>
              <w:pStyle w:val="TAL"/>
              <w:numPr>
                <w:ilvl w:val="0"/>
                <w:numId w:val="7"/>
              </w:numPr>
              <w:rPr>
                <w:ins w:id="109" w:author="Author"/>
                <w:del w:id="110" w:author="Author"/>
              </w:rPr>
            </w:pPr>
            <w:ins w:id="111" w:author="Author">
              <w:del w:id="112" w:author="Author">
                <w:r w:rsidDel="007F51D1">
                  <w:delText>Draft and approve</w:delText>
                </w:r>
                <w:r w:rsidR="003D6831" w:rsidDel="007F51D1">
                  <w:delText>Agree on</w:delText>
                </w:r>
                <w:r w:rsidDel="007F51D1">
                  <w:delText xml:space="preserve"> </w:delText>
                </w:r>
                <w:r w:rsidR="003A122D" w:rsidDel="007F51D1">
                  <w:delText xml:space="preserve">HaNTE </w:delText>
                </w:r>
                <w:r w:rsidDel="007F51D1">
                  <w:delText>WID modification</w:delText>
                </w:r>
                <w:r w:rsidR="003D6831" w:rsidDel="007F51D1">
                  <w:delText xml:space="preserve"> to amend </w:delText>
                </w:r>
                <w:r w:rsidR="00101AE2" w:rsidDel="007F51D1">
                  <w:delText>Technical Report of FS_HaNTE</w:delText>
                </w:r>
                <w:r w:rsidR="00167816" w:rsidDel="007F51D1">
                  <w:delText>TR 26.801</w:delText>
                </w:r>
              </w:del>
            </w:ins>
          </w:p>
        </w:tc>
      </w:tr>
      <w:tr w:rsidR="007A046F" w14:paraId="7FFFD900" w14:textId="77777777" w:rsidTr="002C5734">
        <w:trPr>
          <w:ins w:id="113" w:author="Author"/>
        </w:trPr>
        <w:tc>
          <w:tcPr>
            <w:tcW w:w="2970" w:type="dxa"/>
          </w:tcPr>
          <w:p w14:paraId="00E4B4E8" w14:textId="1687A434" w:rsidR="007A046F" w:rsidRDefault="00623402" w:rsidP="009F1376">
            <w:pPr>
              <w:pStyle w:val="TAL"/>
              <w:rPr>
                <w:ins w:id="114" w:author="Author"/>
                <w:rFonts w:cs="Arial"/>
                <w:sz w:val="16"/>
                <w:szCs w:val="16"/>
                <w:lang w:val="en-US"/>
              </w:rPr>
            </w:pPr>
            <w:ins w:id="115" w:author="Author">
              <w:r>
                <w:rPr>
                  <w:rFonts w:cs="Arial"/>
                  <w:sz w:val="16"/>
                  <w:szCs w:val="16"/>
                  <w:lang w:val="en-US"/>
                </w:rPr>
                <w:t>14-20 September, 2021</w:t>
              </w:r>
            </w:ins>
          </w:p>
        </w:tc>
        <w:tc>
          <w:tcPr>
            <w:tcW w:w="1980" w:type="dxa"/>
          </w:tcPr>
          <w:p w14:paraId="60FCDC34" w14:textId="6C265BE0" w:rsidR="007A046F" w:rsidRDefault="008655DF" w:rsidP="00211C48">
            <w:pPr>
              <w:pStyle w:val="TAL"/>
              <w:rPr>
                <w:ins w:id="116" w:author="Author"/>
                <w:lang w:val="en-US"/>
              </w:rPr>
            </w:pPr>
            <w:ins w:id="117" w:author="Author">
              <w:r>
                <w:rPr>
                  <w:lang w:val="en-US"/>
                </w:rPr>
                <w:t>SA#93-e</w:t>
              </w:r>
            </w:ins>
          </w:p>
        </w:tc>
        <w:tc>
          <w:tcPr>
            <w:tcW w:w="4394" w:type="dxa"/>
          </w:tcPr>
          <w:p w14:paraId="5F98B25F" w14:textId="558F78DB" w:rsidR="007A046F" w:rsidRDefault="008655DF">
            <w:pPr>
              <w:pStyle w:val="TAL"/>
              <w:ind w:left="720"/>
              <w:rPr>
                <w:ins w:id="118" w:author="Author"/>
              </w:rPr>
              <w:pPrChange w:id="119" w:author="Author">
                <w:pPr>
                  <w:pStyle w:val="TAL"/>
                  <w:numPr>
                    <w:numId w:val="7"/>
                  </w:numPr>
                  <w:ind w:left="720" w:hanging="360"/>
                </w:pPr>
              </w:pPrChange>
            </w:pPr>
            <w:ins w:id="120" w:author="Author">
              <w:del w:id="121" w:author="Author">
                <w:r w:rsidDel="00D80038">
                  <w:delText>A</w:delText>
                </w:r>
                <w:r w:rsidR="00802678" w:rsidDel="00D80038">
                  <w:delText>pprove HaNTE WID amendment</w:delText>
                </w:r>
                <w:r w:rsidR="003A122D" w:rsidDel="00D80038">
                  <w:delText>modification to amend TR 26.801</w:delText>
                </w:r>
                <w:r w:rsidR="00802678" w:rsidDel="00D80038">
                  <w:delText xml:space="preserve"> </w:delText>
                </w:r>
                <w:r w:rsidDel="00802678">
                  <w:delText xml:space="preserve">gree on </w:delText>
                </w:r>
              </w:del>
            </w:ins>
          </w:p>
        </w:tc>
      </w:tr>
      <w:tr w:rsidR="00415F53" w:rsidDel="00623402" w14:paraId="60B9F07E" w14:textId="1AAE298A" w:rsidTr="002C5734">
        <w:trPr>
          <w:ins w:id="122" w:author="Author"/>
          <w:del w:id="123" w:author="Author"/>
        </w:trPr>
        <w:tc>
          <w:tcPr>
            <w:tcW w:w="2970" w:type="dxa"/>
          </w:tcPr>
          <w:p w14:paraId="6BD4B6D7" w14:textId="6CB32ACA" w:rsidR="00415F53" w:rsidDel="00623402" w:rsidRDefault="00415F53" w:rsidP="009F1376">
            <w:pPr>
              <w:pStyle w:val="TAL"/>
              <w:rPr>
                <w:ins w:id="124" w:author="Author"/>
                <w:del w:id="125" w:author="Author"/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0" w:type="dxa"/>
          </w:tcPr>
          <w:p w14:paraId="5A7746A6" w14:textId="307D87A9" w:rsidR="00415F53" w:rsidDel="00623402" w:rsidRDefault="00415F53" w:rsidP="00211C48">
            <w:pPr>
              <w:pStyle w:val="TAL"/>
              <w:rPr>
                <w:ins w:id="126" w:author="Author"/>
                <w:del w:id="127" w:author="Author"/>
                <w:lang w:val="en-US"/>
              </w:rPr>
            </w:pPr>
          </w:p>
        </w:tc>
        <w:tc>
          <w:tcPr>
            <w:tcW w:w="4394" w:type="dxa"/>
          </w:tcPr>
          <w:p w14:paraId="2CDE218D" w14:textId="5ACA3709" w:rsidR="00415F53" w:rsidDel="00623402" w:rsidRDefault="00415F53" w:rsidP="00211C48">
            <w:pPr>
              <w:pStyle w:val="TAL"/>
              <w:numPr>
                <w:ilvl w:val="0"/>
                <w:numId w:val="7"/>
              </w:numPr>
              <w:rPr>
                <w:ins w:id="128" w:author="Author"/>
                <w:del w:id="129" w:author="Author"/>
              </w:rPr>
            </w:pPr>
          </w:p>
        </w:tc>
      </w:tr>
      <w:tr w:rsidR="00055782" w14:paraId="1CB06E71" w14:textId="77777777" w:rsidTr="00964F83">
        <w:trPr>
          <w:ins w:id="130" w:author="Author"/>
        </w:trPr>
        <w:tc>
          <w:tcPr>
            <w:tcW w:w="2970" w:type="dxa"/>
          </w:tcPr>
          <w:p w14:paraId="4F9AA5BA" w14:textId="61009017" w:rsidR="00055782" w:rsidRDefault="00055782" w:rsidP="009F1376">
            <w:pPr>
              <w:pStyle w:val="TAL"/>
              <w:rPr>
                <w:ins w:id="131" w:author="Author"/>
                <w:rFonts w:cs="Arial"/>
                <w:sz w:val="16"/>
                <w:szCs w:val="16"/>
                <w:lang w:val="en-US"/>
              </w:rPr>
            </w:pPr>
            <w:ins w:id="132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Telco (October </w:t>
              </w:r>
              <w:del w:id="133" w:author="Author">
                <w:r w:rsidRPr="00964F83" w:rsidDel="009D00C6">
                  <w:rPr>
                    <w:rFonts w:cs="Arial"/>
                    <w:sz w:val="16"/>
                    <w:szCs w:val="16"/>
                    <w:highlight w:val="yellow"/>
                    <w:lang w:val="en-US"/>
                  </w:rPr>
                  <w:delText>XX</w:delText>
                </w:r>
              </w:del>
              <w:r w:rsidR="009D00C6">
                <w:rPr>
                  <w:rFonts w:cs="Arial"/>
                  <w:sz w:val="16"/>
                  <w:szCs w:val="16"/>
                  <w:lang w:val="en-US"/>
                </w:rPr>
                <w:t>11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2021, 16:00-17:00 CE</w:t>
              </w:r>
              <w:r w:rsidR="00501683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T; Submission Deadline:</w:t>
              </w:r>
            </w:ins>
          </w:p>
          <w:p w14:paraId="6D61714C" w14:textId="078DD680" w:rsidR="00055782" w:rsidRDefault="00055782" w:rsidP="009F1376">
            <w:pPr>
              <w:pStyle w:val="TAL"/>
              <w:rPr>
                <w:ins w:id="134" w:author="Author"/>
                <w:rFonts w:cs="Arial"/>
                <w:sz w:val="16"/>
                <w:szCs w:val="16"/>
                <w:lang w:val="en-US"/>
              </w:rPr>
            </w:pPr>
            <w:ins w:id="135" w:author="Author">
              <w:r>
                <w:rPr>
                  <w:rFonts w:cs="Arial"/>
                  <w:sz w:val="16"/>
                  <w:szCs w:val="16"/>
                  <w:lang w:val="en-US"/>
                </w:rPr>
                <w:t xml:space="preserve">October </w:t>
              </w:r>
              <w:r w:rsidR="00AC2B16">
                <w:rPr>
                  <w:rFonts w:cs="Arial"/>
                  <w:sz w:val="16"/>
                  <w:szCs w:val="16"/>
                  <w:lang w:val="en-US"/>
                </w:rPr>
                <w:t>08</w:t>
              </w:r>
              <w:del w:id="136" w:author="Author">
                <w:r w:rsidRPr="00964F83" w:rsidDel="009D00C6">
                  <w:rPr>
                    <w:rFonts w:cs="Arial"/>
                    <w:sz w:val="16"/>
                    <w:szCs w:val="16"/>
                    <w:highlight w:val="yellow"/>
                    <w:lang w:val="en-US"/>
                  </w:rPr>
                  <w:delText>Y</w:delText>
                </w:r>
                <w:r w:rsidR="00A558A6" w:rsidRPr="00964F83" w:rsidDel="009D00C6">
                  <w:rPr>
                    <w:rFonts w:cs="Arial"/>
                    <w:sz w:val="16"/>
                    <w:szCs w:val="16"/>
                    <w:highlight w:val="yellow"/>
                    <w:lang w:val="en-US"/>
                  </w:rPr>
                  <w:delText>Y</w:delText>
                </w:r>
                <w:r w:rsidDel="00A558A6">
                  <w:rPr>
                    <w:rFonts w:cs="Arial"/>
                    <w:sz w:val="16"/>
                    <w:szCs w:val="16"/>
                    <w:lang w:val="en-US"/>
                  </w:rPr>
                  <w:delText>Y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 xml:space="preserve">, 2021, 23:59 </w:t>
              </w:r>
              <w:r w:rsidR="00A558A6">
                <w:rPr>
                  <w:rFonts w:cs="Arial"/>
                  <w:sz w:val="16"/>
                  <w:szCs w:val="16"/>
                  <w:lang w:val="en-US"/>
                </w:rPr>
                <w:t>C</w:t>
              </w:r>
              <w:del w:id="137" w:author="Author">
                <w:r w:rsidDel="00A558A6">
                  <w:rPr>
                    <w:rFonts w:cs="Arial"/>
                    <w:sz w:val="16"/>
                    <w:szCs w:val="16"/>
                    <w:lang w:val="en-US"/>
                  </w:rPr>
                  <w:delText>C</w:delText>
                </w:r>
              </w:del>
              <w:proofErr w:type="gramStart"/>
              <w:r>
                <w:rPr>
                  <w:rFonts w:cs="Arial"/>
                  <w:sz w:val="16"/>
                  <w:szCs w:val="16"/>
                  <w:lang w:val="en-US"/>
                </w:rPr>
                <w:t>E</w:t>
              </w:r>
              <w:r w:rsidR="00501683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>
                <w:rPr>
                  <w:rFonts w:cs="Arial"/>
                  <w:sz w:val="16"/>
                  <w:szCs w:val="16"/>
                  <w:lang w:val="en-US"/>
                </w:rPr>
                <w:t>T;</w:t>
              </w:r>
              <w:proofErr w:type="gramEnd"/>
            </w:ins>
          </w:p>
          <w:p w14:paraId="74117391" w14:textId="7ACB7C06" w:rsidR="00055782" w:rsidRDefault="00055782" w:rsidP="009F1376">
            <w:pPr>
              <w:pStyle w:val="TAL"/>
              <w:rPr>
                <w:ins w:id="138" w:author="Author"/>
                <w:rFonts w:cs="Arial"/>
                <w:sz w:val="16"/>
                <w:szCs w:val="16"/>
                <w:lang w:val="en-US"/>
              </w:rPr>
            </w:pPr>
            <w:ins w:id="139" w:author="Author">
              <w:r>
                <w:rPr>
                  <w:rFonts w:cs="Arial"/>
                  <w:sz w:val="16"/>
                  <w:szCs w:val="16"/>
                  <w:lang w:val="en-US"/>
                </w:rPr>
                <w:t>Host</w:t>
              </w:r>
              <w:r w:rsidR="00A558A6">
                <w:rPr>
                  <w:rFonts w:cs="Arial"/>
                  <w:sz w:val="16"/>
                  <w:szCs w:val="16"/>
                  <w:lang w:val="en-US"/>
                </w:rPr>
                <w:t>: Qualcomm Incorporated</w:t>
              </w:r>
              <w:r w:rsidR="00567D94"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980" w:type="dxa"/>
          </w:tcPr>
          <w:p w14:paraId="5C8B8805" w14:textId="77777777" w:rsidR="00055782" w:rsidRDefault="00055782" w:rsidP="00211C48">
            <w:pPr>
              <w:pStyle w:val="TAL"/>
              <w:rPr>
                <w:ins w:id="140" w:author="Author"/>
                <w:lang w:val="en-US"/>
              </w:rPr>
            </w:pPr>
          </w:p>
        </w:tc>
        <w:tc>
          <w:tcPr>
            <w:tcW w:w="4394" w:type="dxa"/>
          </w:tcPr>
          <w:p w14:paraId="0CBF6074" w14:textId="49327FA5" w:rsidR="00D80038" w:rsidDel="007F51D1" w:rsidRDefault="00D80038">
            <w:pPr>
              <w:pStyle w:val="TAL"/>
              <w:rPr>
                <w:ins w:id="141" w:author="Author"/>
                <w:del w:id="142" w:author="Author"/>
              </w:rPr>
              <w:pPrChange w:id="143" w:author="Author">
                <w:pPr>
                  <w:pStyle w:val="TAL"/>
                  <w:numPr>
                    <w:numId w:val="7"/>
                  </w:numPr>
                  <w:ind w:left="720" w:hanging="360"/>
                </w:pPr>
              </w:pPrChange>
            </w:pPr>
          </w:p>
          <w:p w14:paraId="77A39C2E" w14:textId="25AF1690" w:rsidR="00D80038" w:rsidRDefault="00D80038" w:rsidP="00211C48">
            <w:pPr>
              <w:pStyle w:val="TAL"/>
              <w:numPr>
                <w:ilvl w:val="0"/>
                <w:numId w:val="7"/>
              </w:numPr>
              <w:rPr>
                <w:ins w:id="144" w:author="Author"/>
              </w:rPr>
            </w:pPr>
            <w:ins w:id="145" w:author="Author">
              <w:del w:id="146" w:author="Author">
                <w:r w:rsidDel="007F51D1">
                  <w:delText>Agree</w:delText>
                </w:r>
              </w:del>
              <w:r w:rsidR="007F51D1">
                <w:t>Discuss</w:t>
              </w:r>
              <w:r>
                <w:t xml:space="preserve"> </w:t>
              </w:r>
              <w:del w:id="147" w:author="Author">
                <w:r w:rsidDel="007F51D1">
                  <w:delText xml:space="preserve">on </w:delText>
                </w:r>
              </w:del>
              <w:proofErr w:type="spellStart"/>
              <w:r>
                <w:t>HaNTE</w:t>
              </w:r>
              <w:proofErr w:type="spellEnd"/>
              <w:r>
                <w:t xml:space="preserve"> WID modification to amend TR 26.801</w:t>
              </w:r>
            </w:ins>
          </w:p>
          <w:p w14:paraId="588B8BBA" w14:textId="59F06D72" w:rsidR="00055782" w:rsidRDefault="002C5734" w:rsidP="00211C48">
            <w:pPr>
              <w:pStyle w:val="TAL"/>
              <w:numPr>
                <w:ilvl w:val="0"/>
                <w:numId w:val="7"/>
              </w:numPr>
              <w:rPr>
                <w:ins w:id="148" w:author="Author"/>
              </w:rPr>
            </w:pPr>
            <w:ins w:id="149" w:author="Author">
              <w:r>
                <w:t xml:space="preserve">Review draft CR </w:t>
              </w:r>
              <w:del w:id="150" w:author="Author">
                <w:r w:rsidDel="00567D94">
                  <w:delText xml:space="preserve">inputs </w:delText>
                </w:r>
              </w:del>
              <w:r>
                <w:t>to TS 26.131 and TS 26.132</w:t>
              </w:r>
            </w:ins>
          </w:p>
          <w:p w14:paraId="6FEE1BE1" w14:textId="74448B8D" w:rsidR="00A066F8" w:rsidRDefault="00567D94" w:rsidP="00211C48">
            <w:pPr>
              <w:pStyle w:val="TAL"/>
              <w:numPr>
                <w:ilvl w:val="0"/>
                <w:numId w:val="7"/>
              </w:numPr>
              <w:rPr>
                <w:ins w:id="151" w:author="Author"/>
              </w:rPr>
            </w:pPr>
            <w:ins w:id="152" w:author="Author">
              <w:r>
                <w:t xml:space="preserve">Review draft CR to </w:t>
              </w:r>
              <w:r w:rsidR="00415F53">
                <w:t>TR 26.801</w:t>
              </w:r>
            </w:ins>
          </w:p>
        </w:tc>
      </w:tr>
      <w:tr w:rsidR="00134E94" w14:paraId="39168C0A" w14:textId="77777777" w:rsidTr="00964F83">
        <w:tc>
          <w:tcPr>
            <w:tcW w:w="2970" w:type="dxa"/>
          </w:tcPr>
          <w:p w14:paraId="3EE1700A" w14:textId="3FCCAE1E" w:rsidR="00134E94" w:rsidRDefault="00134E94" w:rsidP="00134E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ins w:id="153" w:author="Author">
              <w:r w:rsidR="00592F15">
                <w:rPr>
                  <w:rFonts w:cs="Arial"/>
                  <w:sz w:val="16"/>
                  <w:szCs w:val="16"/>
                  <w:lang w:val="en-US"/>
                </w:rPr>
                <w:t>0</w:t>
              </w:r>
            </w:ins>
            <w:del w:id="154" w:author="Author">
              <w:r w:rsidDel="00592F15">
                <w:rPr>
                  <w:rFonts w:cs="Arial"/>
                  <w:sz w:val="16"/>
                  <w:szCs w:val="16"/>
                  <w:lang w:val="en-US"/>
                </w:rPr>
                <w:delText>4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-</w:t>
            </w:r>
            <w:del w:id="155" w:author="Author">
              <w:r w:rsidDel="00592F15">
                <w:rPr>
                  <w:rFonts w:cs="Arial"/>
                  <w:sz w:val="16"/>
                  <w:szCs w:val="16"/>
                  <w:lang w:val="en-US"/>
                </w:rPr>
                <w:delText xml:space="preserve">20 </w:delText>
              </w:r>
            </w:del>
            <w:ins w:id="156" w:author="Author">
              <w:r w:rsidR="00592F15">
                <w:rPr>
                  <w:rFonts w:cs="Arial"/>
                  <w:sz w:val="16"/>
                  <w:szCs w:val="16"/>
                  <w:lang w:val="en-US"/>
                </w:rPr>
                <w:t xml:space="preserve">11 </w:t>
              </w:r>
            </w:ins>
            <w:del w:id="157" w:author="Author">
              <w:r w:rsidDel="00592F15">
                <w:rPr>
                  <w:rFonts w:cs="Arial"/>
                  <w:sz w:val="16"/>
                  <w:szCs w:val="16"/>
                  <w:lang w:val="en-US"/>
                </w:rPr>
                <w:delText>September</w:delText>
              </w:r>
            </w:del>
            <w:ins w:id="158" w:author="Author">
              <w:r w:rsidR="00592F15">
                <w:rPr>
                  <w:rFonts w:cs="Arial"/>
                  <w:sz w:val="16"/>
                  <w:szCs w:val="16"/>
                  <w:lang w:val="en-US"/>
                </w:rPr>
                <w:t>November</w:t>
              </w:r>
            </w:ins>
            <w:r>
              <w:rPr>
                <w:rFonts w:cs="Arial"/>
                <w:sz w:val="16"/>
                <w:szCs w:val="16"/>
                <w:lang w:val="en-US"/>
              </w:rPr>
              <w:t>, 2021</w:t>
            </w:r>
          </w:p>
        </w:tc>
        <w:tc>
          <w:tcPr>
            <w:tcW w:w="1980" w:type="dxa"/>
          </w:tcPr>
          <w:p w14:paraId="69941037" w14:textId="1BE087E9" w:rsidR="00134E94" w:rsidRDefault="00134E94" w:rsidP="00134E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SA#</w:t>
            </w:r>
            <w:del w:id="159" w:author="Author">
              <w:r w:rsidDel="00592F15">
                <w:rPr>
                  <w:lang w:val="en-US"/>
                </w:rPr>
                <w:delText>93</w:delText>
              </w:r>
            </w:del>
            <w:ins w:id="160" w:author="Author">
              <w:r w:rsidR="00592F15">
                <w:rPr>
                  <w:lang w:val="en-US"/>
                </w:rPr>
                <w:t>116</w:t>
              </w:r>
            </w:ins>
            <w:r>
              <w:rPr>
                <w:lang w:val="en-US"/>
              </w:rPr>
              <w:t>-e</w:t>
            </w:r>
          </w:p>
        </w:tc>
        <w:tc>
          <w:tcPr>
            <w:tcW w:w="4394" w:type="dxa"/>
          </w:tcPr>
          <w:p w14:paraId="7D3629ED" w14:textId="2DDB17F3" w:rsidR="007F51D1" w:rsidRDefault="007F51D1" w:rsidP="00030ADD">
            <w:pPr>
              <w:pStyle w:val="TAL"/>
              <w:numPr>
                <w:ilvl w:val="0"/>
                <w:numId w:val="7"/>
              </w:numPr>
              <w:rPr>
                <w:ins w:id="161" w:author="Author"/>
              </w:rPr>
            </w:pPr>
            <w:ins w:id="162" w:author="Author">
              <w:r>
                <w:t xml:space="preserve">Agree </w:t>
              </w:r>
              <w:proofErr w:type="spellStart"/>
              <w:r>
                <w:t>HaNTE</w:t>
              </w:r>
              <w:proofErr w:type="spellEnd"/>
              <w:r>
                <w:t xml:space="preserve"> WID modification to amend TR 26.801</w:t>
              </w:r>
            </w:ins>
          </w:p>
          <w:p w14:paraId="703EECFD" w14:textId="7A507F72" w:rsidR="00134E94" w:rsidRDefault="00134E94" w:rsidP="00134E94">
            <w:pPr>
              <w:pStyle w:val="TAL"/>
              <w:numPr>
                <w:ilvl w:val="0"/>
                <w:numId w:val="7"/>
              </w:numPr>
            </w:pPr>
            <w:del w:id="163" w:author="Author">
              <w:r w:rsidDel="00592F15">
                <w:delText xml:space="preserve">Approve </w:delText>
              </w:r>
            </w:del>
            <w:ins w:id="164" w:author="Author">
              <w:r w:rsidR="00592F15">
                <w:t xml:space="preserve">Agree on </w:t>
              </w:r>
            </w:ins>
            <w:r>
              <w:t>CRs to TS 26.131</w:t>
            </w:r>
            <w:ins w:id="165" w:author="Author">
              <w:r w:rsidR="00EC0D6D">
                <w:t xml:space="preserve">, </w:t>
              </w:r>
            </w:ins>
            <w:del w:id="166" w:author="Author">
              <w:r w:rsidDel="00EC0D6D">
                <w:delText xml:space="preserve"> and </w:delText>
              </w:r>
            </w:del>
            <w:r>
              <w:t>TS 26.132</w:t>
            </w:r>
            <w:ins w:id="167" w:author="Author">
              <w:r w:rsidR="00EC0D6D">
                <w:t xml:space="preserve"> and TR 26.801</w:t>
              </w:r>
            </w:ins>
          </w:p>
        </w:tc>
      </w:tr>
      <w:tr w:rsidR="00EC0D6D" w14:paraId="6F8D4E52" w14:textId="77777777" w:rsidTr="002C5734">
        <w:trPr>
          <w:ins w:id="168" w:author="Author"/>
        </w:trPr>
        <w:tc>
          <w:tcPr>
            <w:tcW w:w="2970" w:type="dxa"/>
          </w:tcPr>
          <w:p w14:paraId="35C00E5D" w14:textId="2384D9CE" w:rsidR="00EC0D6D" w:rsidRDefault="00D67C56" w:rsidP="00134E94">
            <w:pPr>
              <w:pStyle w:val="TAL"/>
              <w:rPr>
                <w:ins w:id="169" w:author="Author"/>
                <w:rFonts w:cs="Arial"/>
                <w:sz w:val="16"/>
                <w:szCs w:val="16"/>
                <w:lang w:val="en-US"/>
              </w:rPr>
            </w:pPr>
            <w:ins w:id="170" w:author="Author">
              <w:r>
                <w:rPr>
                  <w:rFonts w:cs="Arial"/>
                  <w:sz w:val="16"/>
                  <w:szCs w:val="16"/>
                  <w:lang w:val="en-US"/>
                </w:rPr>
                <w:t>15-17 December, 2021</w:t>
              </w:r>
            </w:ins>
          </w:p>
        </w:tc>
        <w:tc>
          <w:tcPr>
            <w:tcW w:w="1980" w:type="dxa"/>
          </w:tcPr>
          <w:p w14:paraId="23F3D835" w14:textId="49A90AED" w:rsidR="00EC0D6D" w:rsidRDefault="00D67C56" w:rsidP="00134E94">
            <w:pPr>
              <w:pStyle w:val="TAL"/>
              <w:rPr>
                <w:ins w:id="171" w:author="Author"/>
                <w:lang w:val="en-US"/>
              </w:rPr>
            </w:pPr>
            <w:ins w:id="172" w:author="Author">
              <w:r>
                <w:rPr>
                  <w:lang w:val="en-US"/>
                </w:rPr>
                <w:t>SA</w:t>
              </w:r>
              <w:r w:rsidR="00964F83">
                <w:rPr>
                  <w:lang w:val="en-US"/>
                </w:rPr>
                <w:t>#94-e</w:t>
              </w:r>
            </w:ins>
          </w:p>
        </w:tc>
        <w:tc>
          <w:tcPr>
            <w:tcW w:w="4394" w:type="dxa"/>
          </w:tcPr>
          <w:p w14:paraId="656919AC" w14:textId="0C0AB5A0" w:rsidR="00D80038" w:rsidRDefault="00D80038" w:rsidP="00134E94">
            <w:pPr>
              <w:pStyle w:val="TAL"/>
              <w:numPr>
                <w:ilvl w:val="0"/>
                <w:numId w:val="7"/>
              </w:numPr>
              <w:rPr>
                <w:ins w:id="173" w:author="Author"/>
              </w:rPr>
            </w:pPr>
            <w:ins w:id="174" w:author="Author">
              <w:r>
                <w:t xml:space="preserve">Approve </w:t>
              </w:r>
              <w:proofErr w:type="spellStart"/>
              <w:r>
                <w:t>HaNTE</w:t>
              </w:r>
              <w:proofErr w:type="spellEnd"/>
              <w:r>
                <w:t xml:space="preserve"> WID modification to amend TR 26.801</w:t>
              </w:r>
            </w:ins>
          </w:p>
          <w:p w14:paraId="5CBA3B99" w14:textId="7C1C5155" w:rsidR="00EC0D6D" w:rsidDel="00592F15" w:rsidRDefault="00964F83" w:rsidP="00134E94">
            <w:pPr>
              <w:pStyle w:val="TAL"/>
              <w:numPr>
                <w:ilvl w:val="0"/>
                <w:numId w:val="7"/>
              </w:numPr>
              <w:rPr>
                <w:ins w:id="175" w:author="Author"/>
              </w:rPr>
            </w:pPr>
            <w:ins w:id="176" w:author="Author">
              <w:r>
                <w:t xml:space="preserve">Approve CRs to TS 26.131, TS </w:t>
              </w:r>
              <w:proofErr w:type="gramStart"/>
              <w:r>
                <w:t>26.132</w:t>
              </w:r>
              <w:proofErr w:type="gramEnd"/>
              <w:r>
                <w:t xml:space="preserve"> and TR 26.801</w:t>
              </w:r>
            </w:ins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35369F">
        <w:rPr>
          <w:highlight w:val="yellow"/>
          <w:lang w:val="en-US"/>
        </w:rPr>
        <w:t xml:space="preserve">Editor’s note: Time plan is tentative and lab availability may shift in time </w:t>
      </w:r>
      <w:r w:rsidR="00D27D15" w:rsidRPr="0035369F">
        <w:rPr>
          <w:highlight w:val="yellow"/>
          <w:lang w:val="en-US"/>
        </w:rPr>
        <w:t>due</w:t>
      </w:r>
      <w:r w:rsidRPr="0035369F">
        <w:rPr>
          <w:highlight w:val="yellow"/>
          <w:lang w:val="en-US"/>
        </w:rPr>
        <w:t xml:space="preserve"> </w:t>
      </w:r>
      <w:r w:rsidR="00D27D15" w:rsidRPr="0035369F">
        <w:rPr>
          <w:highlight w:val="yellow"/>
          <w:lang w:val="en-US"/>
        </w:rPr>
        <w:t>to</w:t>
      </w:r>
      <w:r w:rsidRPr="0035369F">
        <w:rPr>
          <w:highlight w:val="yellow"/>
          <w:lang w:val="en-US"/>
        </w:rPr>
        <w:t xml:space="preserve"> the COVID-19 situation.</w:t>
      </w:r>
      <w:r w:rsidR="00D27D15" w:rsidRPr="0035369F">
        <w:rPr>
          <w:highlight w:val="yellow"/>
          <w:lang w:val="en-US"/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Heading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Alain </w:t>
            </w:r>
            <w:proofErr w:type="spellStart"/>
            <w:r>
              <w:rPr>
                <w:lang w:val="en-US"/>
              </w:rPr>
              <w:t>Curti</w:t>
            </w:r>
            <w:proofErr w:type="spellEnd"/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Heading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p w14:paraId="4955508E" w14:textId="6BAD0D4B" w:rsidR="002725D2" w:rsidRPr="002725D2" w:rsidRDefault="00C4525F" w:rsidP="002725D2">
      <w:r>
        <w:rPr>
          <w:rFonts w:eastAsia="Times New Roman" w:cs="Arial"/>
        </w:rPr>
        <w:t>Editor’s Note</w:t>
      </w:r>
      <w:r>
        <w:t xml:space="preserve">: </w:t>
      </w:r>
      <w:r w:rsidR="0048684B">
        <w:t>There are eight devices assigned t</w:t>
      </w:r>
      <w:r w:rsidR="006A59BD">
        <w:t xml:space="preserve">o this effort. Manufacturer and </w:t>
      </w:r>
      <w:r w:rsidR="0048684B">
        <w:t>model</w:t>
      </w:r>
      <w:r w:rsidR="006A59BD">
        <w:t xml:space="preserve"> information</w:t>
      </w:r>
      <w:r w:rsidR="0048684B">
        <w:t xml:space="preserve"> ha</w:t>
      </w:r>
      <w:r w:rsidR="006A59BD">
        <w:t>s</w:t>
      </w:r>
      <w:r w:rsidR="0048684B">
        <w:t xml:space="preserve"> been removed</w:t>
      </w:r>
      <w:r w:rsidR="006A59BD">
        <w:t xml:space="preserve"> upon request of one of the manufacturers.</w:t>
      </w:r>
    </w:p>
    <w:p w14:paraId="4497BFDB" w14:textId="3FE4E471" w:rsidR="008C6B30" w:rsidRDefault="008C6B30" w:rsidP="00032D81">
      <w:pPr>
        <w:pStyle w:val="Heading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</w:t>
      </w:r>
      <w:proofErr w:type="spellStart"/>
      <w:r w:rsidR="00281A07" w:rsidRPr="00281A07">
        <w:t>HaNTE</w:t>
      </w:r>
      <w:proofErr w:type="spellEnd"/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35369F">
      <w:pPr>
        <w:pStyle w:val="NO"/>
        <w:ind w:left="0" w:firstLine="0"/>
      </w:pPr>
    </w:p>
    <w:p w14:paraId="7C0036FE" w14:textId="3A91ABA2" w:rsidR="00116EAA" w:rsidRDefault="00281A07" w:rsidP="004F1348">
      <w:pPr>
        <w:pStyle w:val="Heading2"/>
      </w:pPr>
      <w:r w:rsidRPr="00281A07"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</w:t>
      </w:r>
      <w:proofErr w:type="spellStart"/>
      <w:r w:rsidRPr="00FD5532">
        <w:rPr>
          <w:rFonts w:ascii="Arial" w:eastAsia="Times New Roman" w:hAnsi="Arial" w:cs="Arial"/>
          <w:lang w:val="en-GB"/>
        </w:rPr>
        <w:t>HaNTE</w:t>
      </w:r>
      <w:proofErr w:type="spellEnd"/>
      <w:r w:rsidRPr="00FD5532">
        <w:rPr>
          <w:rFonts w:ascii="Arial" w:eastAsia="Times New Roman" w:hAnsi="Arial" w:cs="Arial"/>
          <w:lang w:val="en-GB"/>
        </w:rPr>
        <w:t>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</w:t>
      </w:r>
      <w:proofErr w:type="gramStart"/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</w:t>
      </w:r>
      <w:proofErr w:type="gramEnd"/>
      <w:r w:rsidR="002064C0">
        <w:rPr>
          <w:rFonts w:ascii="Arial" w:eastAsia="Times New Roman" w:hAnsi="Arial" w:cs="Arial"/>
        </w:rPr>
        <w:t xml:space="preserve"> for </w:t>
      </w:r>
      <w:proofErr w:type="spellStart"/>
      <w:r w:rsidRPr="00FD5532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 xml:space="preserve">Proposals for data collection of </w:t>
      </w:r>
      <w:proofErr w:type="spellStart"/>
      <w:r w:rsidRPr="00D96BFE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 xml:space="preserve">Report from SA4 SQ SWG conf. call on </w:t>
      </w:r>
      <w:proofErr w:type="spellStart"/>
      <w:r w:rsidR="007B7B0D" w:rsidRPr="007B7B0D">
        <w:rPr>
          <w:rFonts w:ascii="Arial" w:eastAsia="Times New Roman" w:hAnsi="Arial" w:cs="Arial"/>
        </w:rPr>
        <w:t>HaNTE</w:t>
      </w:r>
      <w:proofErr w:type="spellEnd"/>
      <w:r w:rsidR="007B7B0D" w:rsidRPr="007B7B0D">
        <w:rPr>
          <w:rFonts w:ascii="Arial" w:eastAsia="Times New Roman" w:hAnsi="Arial" w:cs="Arial"/>
        </w:rPr>
        <w:t xml:space="preserve">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lastRenderedPageBreak/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lastRenderedPageBreak/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Heading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Heading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</w:t>
      </w:r>
      <w:proofErr w:type="spellStart"/>
      <w:r>
        <w:t>HaNTE</w:t>
      </w:r>
      <w:proofErr w:type="spellEnd"/>
      <w:r>
        <w:t xml:space="preserve"> work item. </w:t>
      </w:r>
      <w:hyperlink r:id="rId11" w:history="1">
        <w:r w:rsidRPr="009177DB">
          <w:rPr>
            <w:rStyle w:val="Hyperlink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 xml:space="preserve">NOTE: Original requirements from ETSI are provided here only for reference when conducting measurements. There is no working assumption that the requirements below are appropriate for </w:t>
      </w:r>
      <w:proofErr w:type="spellStart"/>
      <w:r w:rsidRPr="00E5675A">
        <w:t>HaNTE</w:t>
      </w:r>
      <w:proofErr w:type="spellEnd"/>
      <w:r w:rsidRPr="00E5675A">
        <w:t xml:space="preserve"> purposes.</w:t>
      </w:r>
    </w:p>
    <w:p w14:paraId="31D9961C" w14:textId="6CB8265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r w:rsidR="00E03617">
        <w:rPr>
          <w:rFonts w:ascii="Times New Roman" w:hAnsi="Times New Roman"/>
          <w:sz w:val="20"/>
        </w:rPr>
        <w:t>according to Table A</w:t>
      </w:r>
      <w:r w:rsidRPr="00E5675A">
        <w:rPr>
          <w:rFonts w:ascii="Times New Roman" w:hAnsi="Times New Roman"/>
          <w:sz w:val="20"/>
        </w:rPr>
        <w:t>.</w:t>
      </w:r>
    </w:p>
    <w:p w14:paraId="036075C9" w14:textId="6FA452D6" w:rsidR="008D7A36" w:rsidRPr="00E5675A" w:rsidRDefault="008D7A36" w:rsidP="00E5675A">
      <w:pPr>
        <w:pStyle w:val="TH"/>
      </w:pPr>
      <w:r w:rsidRPr="00E5675A">
        <w:t xml:space="preserve">Table </w:t>
      </w:r>
      <w:r w:rsidR="00E03617">
        <w:t>A</w:t>
      </w:r>
      <w:r w:rsidRPr="00E5675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</w:t>
            </w:r>
            <w:proofErr w:type="spellStart"/>
            <w:r>
              <w:t>fullband</w:t>
            </w:r>
            <w:proofErr w:type="spellEnd"/>
            <w:r>
              <w:t xml:space="preserve"> scale. Not sufficient experience is available so far with this method. </w:t>
            </w:r>
            <w:r w:rsidR="00E03617">
              <w:t>Therefore,</w:t>
            </w:r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Objective listening speech quality is measured using Recommendation ITU-T P.863 in </w:t>
      </w:r>
      <w:proofErr w:type="spellStart"/>
      <w:r w:rsidRPr="00E5675A">
        <w:rPr>
          <w:rFonts w:ascii="Times New Roman" w:hAnsi="Times New Roman"/>
          <w:sz w:val="20"/>
        </w:rPr>
        <w:t>fullband</w:t>
      </w:r>
      <w:proofErr w:type="spellEnd"/>
      <w:r w:rsidRPr="00E5675A">
        <w:rPr>
          <w:rFonts w:ascii="Times New Roman" w:hAnsi="Times New Roman"/>
          <w:sz w:val="20"/>
        </w:rPr>
        <w:t xml:space="preserve"> mode.</w:t>
      </w:r>
    </w:p>
    <w:p w14:paraId="79A33E15" w14:textId="38A57702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The </w:t>
      </w:r>
      <w:r w:rsidR="00953D0B">
        <w:rPr>
          <w:rFonts w:ascii="Times New Roman" w:hAnsi="Times New Roman"/>
          <w:sz w:val="20"/>
        </w:rPr>
        <w:t xml:space="preserve">criteria for determining the </w:t>
      </w:r>
      <w:r w:rsidR="00C90B60">
        <w:rPr>
          <w:rFonts w:ascii="Times New Roman" w:hAnsi="Times New Roman"/>
          <w:sz w:val="20"/>
        </w:rPr>
        <w:t>ECRP</w:t>
      </w:r>
      <w:r w:rsidR="001721F8">
        <w:rPr>
          <w:rFonts w:ascii="Times New Roman" w:hAnsi="Times New Roman"/>
          <w:sz w:val="20"/>
        </w:rPr>
        <w:t xml:space="preserve"> </w:t>
      </w:r>
      <w:r w:rsidR="00CB5162">
        <w:rPr>
          <w:rFonts w:ascii="Times New Roman" w:hAnsi="Times New Roman"/>
          <w:sz w:val="20"/>
        </w:rPr>
        <w:t>follows this order:</w:t>
      </w:r>
    </w:p>
    <w:p w14:paraId="7D836F85" w14:textId="51E3E1D1" w:rsidR="006866EC" w:rsidRPr="00AA5E0A" w:rsidRDefault="006866EC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C90B60" w:rsidRPr="0035369F">
        <w:t xml:space="preserve"> </w:t>
      </w:r>
      <w:r w:rsidR="00C90B60">
        <w:t>(MECRP)</w:t>
      </w:r>
      <w:r>
        <w:t xml:space="preserve">, </w:t>
      </w:r>
      <w:r w:rsidRPr="0035369F">
        <w:t xml:space="preserve">if </w:t>
      </w:r>
      <w:r>
        <w:t>provided.</w:t>
      </w:r>
    </w:p>
    <w:p w14:paraId="365A4DA8" w14:textId="77777777" w:rsidR="006866EC" w:rsidRDefault="006866EC" w:rsidP="006866EC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 xml:space="preserve">: At the centre of the </w:t>
      </w:r>
      <w:proofErr w:type="gramStart"/>
      <w:r>
        <w:t>earpiece, if</w:t>
      </w:r>
      <w:proofErr w:type="gramEnd"/>
      <w:r>
        <w:t xml:space="preserve"> the handset features a traditional earpiece.</w:t>
      </w:r>
    </w:p>
    <w:p w14:paraId="4162081D" w14:textId="77777777" w:rsidR="006866EC" w:rsidRDefault="006866EC" w:rsidP="006866EC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68DE1175" w14:textId="77777777" w:rsidR="006866EC" w:rsidRDefault="006866EC" w:rsidP="006866EC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35369F">
        <w:rPr>
          <w:rFonts w:ascii="Times New Roman" w:hAnsi="Times New Roman"/>
          <w:sz w:val="20"/>
        </w:rPr>
        <w:t>nominal and maximum value of volume control</w:t>
      </w:r>
      <w:r w:rsidRPr="002D0DAC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2D3A816C" w:rsidR="008D7A36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77D3DFBA" w14:textId="739A694B" w:rsidR="00225A34" w:rsidRPr="0035369F" w:rsidRDefault="0035369F" w:rsidP="008D7A36">
      <w:pPr>
        <w:rPr>
          <w:rFonts w:eastAsia="Times New Roman"/>
          <w:sz w:val="20"/>
          <w:lang w:eastAsia="en-GB"/>
        </w:rPr>
      </w:pPr>
      <w:r w:rsidRPr="0035369F">
        <w:rPr>
          <w:rFonts w:ascii="Times New Roman" w:hAnsi="Times New Roman"/>
          <w:sz w:val="20"/>
        </w:rPr>
        <w:t xml:space="preserve">The RFRs shall be measured and reported for nominal and maximum volume control. </w:t>
      </w:r>
      <w:r w:rsidRPr="0035369F">
        <w:rPr>
          <w:rFonts w:ascii="Times New Roman" w:eastAsia="Times New Roman" w:hAnsi="Times New Roman"/>
          <w:sz w:val="20"/>
          <w:lang w:eastAsia="en-GB"/>
        </w:rPr>
        <w:t>The test method is the same as in 3GPP TS 26.132 Clause 9.4.1.2 (super-wideband), except that the call is conducted with the AMR-WB codec with the 12.65kbps bitrate.</w:t>
      </w:r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proofErr w:type="spellStart"/>
      <w:r w:rsidRPr="00E5675A">
        <w:t>Fullband</w:t>
      </w:r>
      <w:proofErr w:type="spellEnd"/>
      <w:r w:rsidRPr="00E5675A">
        <w:t xml:space="preserve">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 xml:space="preserve">Reference Signal </w:t>
      </w:r>
      <w:proofErr w:type="spellStart"/>
      <w:r w:rsidRPr="00E5675A">
        <w:t>Fullband</w:t>
      </w:r>
      <w:proofErr w:type="spellEnd"/>
      <w:r w:rsidRPr="00E5675A">
        <w:t xml:space="preserve">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0CA1248C" w14:textId="003942BA" w:rsidR="008D7A36" w:rsidRPr="007B1525" w:rsidRDefault="008D7A36" w:rsidP="00E5675A">
      <w:pPr>
        <w:pStyle w:val="Heading1"/>
        <w:numPr>
          <w:ilvl w:val="0"/>
          <w:numId w:val="56"/>
        </w:numPr>
      </w:pPr>
      <w:r>
        <w:lastRenderedPageBreak/>
        <w:t>Privacy in Receive Direction (max volume RLR)</w:t>
      </w:r>
    </w:p>
    <w:p w14:paraId="1D03BFCA" w14:textId="73D82A62" w:rsidR="008D7A36" w:rsidRPr="00E5675A" w:rsidRDefault="00A7144B" w:rsidP="008D7A36">
      <w:pPr>
        <w:rPr>
          <w:rFonts w:ascii="Times New Roman" w:hAnsi="Times New Roman"/>
          <w:b/>
          <w:bCs/>
          <w:sz w:val="20"/>
        </w:rPr>
      </w:pPr>
      <w:r w:rsidRPr="0035369F">
        <w:rPr>
          <w:rFonts w:ascii="Times New Roman" w:hAnsi="Times New Roman"/>
          <w:b/>
          <w:bCs/>
          <w:sz w:val="20"/>
        </w:rPr>
        <w:t>Potential r</w:t>
      </w:r>
      <w:r w:rsidR="008D7A36" w:rsidRPr="0035369F">
        <w:rPr>
          <w:rFonts w:ascii="Times New Roman" w:hAnsi="Times New Roman"/>
          <w:b/>
          <w:bCs/>
          <w:sz w:val="20"/>
        </w:rPr>
        <w:t>equirement</w:t>
      </w:r>
    </w:p>
    <w:p w14:paraId="4B2230D7" w14:textId="4085BB51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difference</w:t>
      </w:r>
      <w:r w:rsidR="008F1C8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in the </w:t>
      </w:r>
      <w:r w:rsidR="007837FB">
        <w:rPr>
          <w:rFonts w:ascii="Times New Roman" w:hAnsi="Times New Roman"/>
          <w:sz w:val="20"/>
        </w:rPr>
        <w:t xml:space="preserve">handset mode </w:t>
      </w:r>
      <w:r>
        <w:rPr>
          <w:rFonts w:ascii="Times New Roman" w:hAnsi="Times New Roman"/>
          <w:sz w:val="20"/>
        </w:rPr>
        <w:t>RLR</w:t>
      </w:r>
      <w:r w:rsidR="0018679B" w:rsidRPr="0018679B">
        <w:rPr>
          <w:rFonts w:ascii="Times New Roman" w:hAnsi="Times New Roman"/>
          <w:sz w:val="20"/>
          <w:vertAlign w:val="superscript"/>
        </w:rPr>
        <w:t>1</w:t>
      </w:r>
      <w:r w:rsidR="007E0AFA">
        <w:rPr>
          <w:rFonts w:ascii="Times New Roman" w:hAnsi="Times New Roman"/>
          <w:sz w:val="20"/>
        </w:rPr>
        <w:t xml:space="preserve"> (RLR</w:t>
      </w:r>
      <w:r w:rsidR="007E0AFA" w:rsidRPr="007E0AFA">
        <w:rPr>
          <w:rFonts w:ascii="Times New Roman" w:hAnsi="Times New Roman"/>
          <w:sz w:val="20"/>
          <w:vertAlign w:val="subscript"/>
        </w:rPr>
        <w:t>A</w:t>
      </w:r>
      <w:r w:rsidR="007E0AFA">
        <w:rPr>
          <w:rFonts w:ascii="Times New Roman" w:hAnsi="Times New Roman"/>
          <w:sz w:val="20"/>
        </w:rPr>
        <w:t>)</w:t>
      </w:r>
      <w:r w:rsidR="000E44C9">
        <w:rPr>
          <w:rFonts w:ascii="Times New Roman" w:hAnsi="Times New Roman"/>
          <w:sz w:val="20"/>
        </w:rPr>
        <w:t>,</w:t>
      </w:r>
      <w:r w:rsidR="00F42736">
        <w:rPr>
          <w:rFonts w:ascii="Times New Roman" w:hAnsi="Times New Roman"/>
          <w:sz w:val="20"/>
        </w:rPr>
        <w:t xml:space="preserve"> </w:t>
      </w:r>
      <w:r w:rsidR="00640CAB">
        <w:rPr>
          <w:rFonts w:ascii="Times New Roman" w:hAnsi="Times New Roman"/>
          <w:sz w:val="20"/>
        </w:rPr>
        <w:t>and</w:t>
      </w:r>
      <w:r w:rsidR="00F30D00">
        <w:rPr>
          <w:rFonts w:ascii="Times New Roman" w:hAnsi="Times New Roman"/>
          <w:sz w:val="20"/>
        </w:rPr>
        <w:t xml:space="preserve"> </w:t>
      </w:r>
      <w:r w:rsidR="00BD6B1D">
        <w:rPr>
          <w:rFonts w:ascii="Times New Roman" w:hAnsi="Times New Roman"/>
          <w:sz w:val="20"/>
        </w:rPr>
        <w:t>the far-field</w:t>
      </w:r>
      <w:r w:rsidR="007837FB">
        <w:rPr>
          <w:rFonts w:ascii="Times New Roman" w:hAnsi="Times New Roman"/>
          <w:sz w:val="20"/>
        </w:rPr>
        <w:t xml:space="preserve"> RLR</w:t>
      </w:r>
      <w:r w:rsidR="008F1C8E">
        <w:rPr>
          <w:rFonts w:ascii="Times New Roman" w:hAnsi="Times New Roman"/>
          <w:sz w:val="20"/>
        </w:rPr>
        <w:t>s</w:t>
      </w:r>
      <w:r w:rsidR="007837FB">
        <w:rPr>
          <w:rFonts w:ascii="Times New Roman" w:hAnsi="Times New Roman"/>
          <w:sz w:val="20"/>
        </w:rPr>
        <w:t xml:space="preserve"> </w:t>
      </w:r>
      <w:r w:rsidR="005106AB">
        <w:rPr>
          <w:rFonts w:ascii="Times New Roman" w:hAnsi="Times New Roman"/>
          <w:sz w:val="20"/>
        </w:rPr>
        <w:t>measured</w:t>
      </w:r>
      <w:r w:rsidR="008D7A36" w:rsidRPr="00E5675A">
        <w:rPr>
          <w:rFonts w:ascii="Times New Roman" w:hAnsi="Times New Roman"/>
          <w:sz w:val="20"/>
        </w:rPr>
        <w:t xml:space="preserve"> at a radius of </w:t>
      </w:r>
      <w:r w:rsidR="00F01802">
        <w:rPr>
          <w:rFonts w:ascii="Times New Roman" w:hAnsi="Times New Roman"/>
          <w:sz w:val="20"/>
        </w:rPr>
        <w:t>42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F01802">
        <w:rPr>
          <w:rFonts w:ascii="Times New Roman" w:hAnsi="Times New Roman"/>
          <w:sz w:val="20"/>
        </w:rPr>
        <w:t>centi</w:t>
      </w:r>
      <w:r w:rsidR="00F01802" w:rsidRPr="00E5675A">
        <w:rPr>
          <w:rFonts w:ascii="Times New Roman" w:hAnsi="Times New Roman"/>
          <w:sz w:val="20"/>
        </w:rPr>
        <w:t>metre</w:t>
      </w:r>
      <w:r w:rsidR="00F01802">
        <w:rPr>
          <w:rFonts w:ascii="Times New Roman" w:hAnsi="Times New Roman"/>
          <w:sz w:val="20"/>
        </w:rPr>
        <w:t>s</w:t>
      </w:r>
      <w:r w:rsidR="008D7A36" w:rsidRPr="00E5675A">
        <w:rPr>
          <w:rFonts w:ascii="Times New Roman" w:hAnsi="Times New Roman"/>
          <w:sz w:val="20"/>
        </w:rPr>
        <w:t xml:space="preserve"> from the HATS EEP in points A, B, C, D and E of Figure </w:t>
      </w:r>
      <w:r w:rsidR="0050437F">
        <w:rPr>
          <w:rFonts w:ascii="Times New Roman" w:hAnsi="Times New Roman"/>
          <w:sz w:val="20"/>
        </w:rPr>
        <w:t>B</w:t>
      </w:r>
      <w:r w:rsidR="008D7A36" w:rsidRPr="00E5675A">
        <w:rPr>
          <w:rFonts w:ascii="Times New Roman" w:hAnsi="Times New Roman"/>
          <w:sz w:val="20"/>
        </w:rPr>
        <w:t xml:space="preserve">1 and Table </w:t>
      </w:r>
      <w:r w:rsidR="0050437F">
        <w:rPr>
          <w:rFonts w:ascii="Times New Roman" w:hAnsi="Times New Roman"/>
          <w:sz w:val="20"/>
        </w:rPr>
        <w:t>B</w:t>
      </w:r>
      <w:r w:rsidR="000E44C9">
        <w:rPr>
          <w:rFonts w:ascii="Times New Roman" w:hAnsi="Times New Roman"/>
          <w:sz w:val="20"/>
        </w:rPr>
        <w:t xml:space="preserve"> (RLR</w:t>
      </w:r>
      <w:r w:rsidR="000E44C9" w:rsidRPr="000E44C9">
        <w:rPr>
          <w:rFonts w:ascii="Times New Roman" w:hAnsi="Times New Roman"/>
          <w:sz w:val="20"/>
          <w:vertAlign w:val="subscript"/>
        </w:rPr>
        <w:t>B</w:t>
      </w:r>
      <w:r w:rsidR="000E44C9">
        <w:rPr>
          <w:rFonts w:ascii="Times New Roman" w:hAnsi="Times New Roman"/>
          <w:sz w:val="20"/>
        </w:rPr>
        <w:t>)</w:t>
      </w:r>
      <w:r w:rsidR="008D7A36" w:rsidRPr="00E5675A">
        <w:rPr>
          <w:rFonts w:ascii="Times New Roman" w:hAnsi="Times New Roman"/>
          <w:sz w:val="20"/>
        </w:rPr>
        <w:t>,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1: </w:t>
      </w:r>
      <w:r w:rsidR="00881A00">
        <w:rPr>
          <w:rFonts w:ascii="Times New Roman" w:hAnsi="Times New Roman"/>
          <w:sz w:val="20"/>
        </w:rPr>
        <w:t>The handset mode RLR is m</w:t>
      </w:r>
      <w:r>
        <w:rPr>
          <w:rFonts w:ascii="Times New Roman" w:hAnsi="Times New Roman"/>
          <w:sz w:val="20"/>
        </w:rPr>
        <w:t>easured according to 3GPP TS 26.132 Clause 8.2.2.2,</w:t>
      </w:r>
      <w:r w:rsidR="006C60D6">
        <w:rPr>
          <w:rFonts w:ascii="Times New Roman" w:hAnsi="Times New Roman"/>
          <w:sz w:val="20"/>
        </w:rPr>
        <w:t xml:space="preserve"> except that </w:t>
      </w:r>
      <w:r w:rsidR="006C60D6" w:rsidRPr="006C60D6">
        <w:rPr>
          <w:rFonts w:ascii="Times New Roman" w:hAnsi="Times New Roman"/>
          <w:sz w:val="20"/>
        </w:rPr>
        <w:t>the short male/female British-English single talk sequence described in ITU-T Recommendation P.501 Annex D [22]</w:t>
      </w:r>
      <w:r w:rsidR="00881A00">
        <w:rPr>
          <w:rFonts w:ascii="Times New Roman" w:hAnsi="Times New Roman"/>
          <w:sz w:val="20"/>
        </w:rPr>
        <w:t xml:space="preserve"> is used for efficiency purposes.</w:t>
      </w:r>
    </w:p>
    <w:p w14:paraId="6B11901D" w14:textId="656FFBD9" w:rsidR="008D7A36" w:rsidRPr="00225A34" w:rsidRDefault="008D7A36" w:rsidP="0035369F">
      <w:pPr>
        <w:jc w:val="center"/>
      </w:pPr>
      <w:r w:rsidRPr="0035369F">
        <w:rPr>
          <w:b/>
        </w:rPr>
        <w:t xml:space="preserve">Figure </w:t>
      </w:r>
      <w:r w:rsidR="0050437F">
        <w:rPr>
          <w:b/>
          <w:bCs/>
        </w:rPr>
        <w:t>B</w:t>
      </w:r>
      <w:r w:rsidRPr="00881A00">
        <w:rPr>
          <w:b/>
          <w:bCs/>
        </w:rPr>
        <w:t>1</w:t>
      </w:r>
    </w:p>
    <w:p w14:paraId="1BD29063" w14:textId="77777777" w:rsidR="008D7A36" w:rsidRDefault="008D7A36" w:rsidP="0035369F">
      <w:pPr>
        <w:pStyle w:val="NO"/>
        <w:jc w:val="center"/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65F28AF6" w:rsidR="008D7A36" w:rsidRDefault="008D7A36" w:rsidP="008D7A36">
      <w:pPr>
        <w:pStyle w:val="TH"/>
      </w:pPr>
      <w:r>
        <w:t xml:space="preserve">Table </w:t>
      </w:r>
      <w:r w:rsidR="0050437F">
        <w:t>B</w:t>
      </w:r>
    </w:p>
    <w:tbl>
      <w:tblPr>
        <w:tblStyle w:val="TableGrid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Pr="0035369F" w:rsidRDefault="008D7A36" w:rsidP="0035369F">
      <w:pPr>
        <w:pStyle w:val="NO"/>
        <w:ind w:left="0" w:firstLine="0"/>
      </w:pPr>
    </w:p>
    <w:p w14:paraId="41530E7D" w14:textId="5BFF231A" w:rsidR="008D7A36" w:rsidRDefault="008D7A36" w:rsidP="00E5675A">
      <w:pPr>
        <w:pStyle w:val="TH"/>
      </w:pPr>
      <w:r>
        <w:t xml:space="preserve">Figure </w:t>
      </w:r>
      <w:r w:rsidR="0050437F">
        <w:t>B</w:t>
      </w:r>
      <w:r>
        <w:t>2</w:t>
      </w:r>
    </w:p>
    <w:p w14:paraId="2A5FBBBC" w14:textId="6A9AC734" w:rsidR="008D7A36" w:rsidRPr="00BD0EB5" w:rsidRDefault="00543415" w:rsidP="00543415">
      <w:pPr>
        <w:pStyle w:val="NO"/>
        <w:jc w:val="center"/>
      </w:pPr>
      <w:r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DBAD63B" wp14:editId="28DC5A11">
                <wp:simplePos x="0" y="0"/>
                <wp:positionH relativeFrom="column">
                  <wp:posOffset>3381606</wp:posOffset>
                </wp:positionH>
                <wp:positionV relativeFrom="paragraph">
                  <wp:posOffset>49530</wp:posOffset>
                </wp:positionV>
                <wp:extent cx="631825" cy="281048"/>
                <wp:effectExtent l="0" t="0" r="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" cy="2810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71BE9" w14:textId="7E326F73" w:rsidR="00543415" w:rsidRPr="00543415" w:rsidRDefault="00543415">
                            <w:pP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 w:rsidRPr="00543415"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42cm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AD6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<v:textbox>
                  <w:txbxContent>
                    <w:p w14:paraId="04371BE9" w14:textId="7E326F73" w:rsidR="00543415" w:rsidRPr="00543415" w:rsidRDefault="00543415">
                      <w:pPr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 w:rsidRPr="00543415">
                        <w:rPr>
                          <w:rFonts w:ascii="Times New Roman" w:hAnsi="Times New Roman"/>
                          <w:sz w:val="20"/>
                          <w:szCs w:val="18"/>
                        </w:rPr>
                        <w:t>42cm</w:t>
                      </w:r>
                    </w:p>
                  </w:txbxContent>
                </v:textbox>
              </v:shape>
            </w:pict>
          </mc:Fallback>
        </mc:AlternateContent>
      </w:r>
      <w:r w:rsidR="008D7A36">
        <w:rPr>
          <w:noProof/>
          <w:lang w:val="fr-FR" w:eastAsia="fr-FR"/>
        </w:rPr>
        <w:drawing>
          <wp:inline distT="0" distB="0" distL="0" distR="0" wp14:anchorId="70C2707B" wp14:editId="20767FCA">
            <wp:extent cx="3325824" cy="2539890"/>
            <wp:effectExtent l="0" t="0" r="825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824" cy="253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1EB79" w14:textId="77777777" w:rsidR="008D7A36" w:rsidRPr="0035369F" w:rsidRDefault="008D7A36" w:rsidP="008D7A36">
      <w:pPr>
        <w:rPr>
          <w:rFonts w:ascii="Times New Roman" w:hAnsi="Times New Roman"/>
          <w:b/>
          <w:sz w:val="20"/>
        </w:rPr>
      </w:pPr>
      <w:r w:rsidRPr="0035369F">
        <w:rPr>
          <w:rFonts w:ascii="Times New Roman" w:hAnsi="Times New Roman"/>
          <w:b/>
          <w:sz w:val="20"/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lastRenderedPageBreak/>
        <w:t>a)</w:t>
      </w:r>
      <w:r w:rsidRPr="00E5675A">
        <w:tab/>
        <w:t xml:space="preserve">The test signal to be used for the measurements shall be the </w:t>
      </w:r>
      <w:r w:rsidR="000866FD">
        <w:t xml:space="preserve">short </w:t>
      </w:r>
      <w:r w:rsidR="006F549B">
        <w:t xml:space="preserve">male/female </w:t>
      </w:r>
      <w:r w:rsidRPr="00E5675A">
        <w:t xml:space="preserve">British-English single talk sequence described </w:t>
      </w:r>
      <w:r w:rsidR="004D6781">
        <w:t xml:space="preserve">in </w:t>
      </w:r>
      <w:r w:rsidRPr="00E5675A">
        <w:t>ITU-T Recommendation P.501</w:t>
      </w:r>
      <w:r w:rsidR="005D177E">
        <w:t xml:space="preserve"> Annex D</w:t>
      </w:r>
      <w:r w:rsidRPr="00E5675A">
        <w:t> [22]. The test signal level shall be -16 dBm0 measured at the digital reference point or the equivalent analogue point. The test signal level is calculated over the complete test signal sequence.</w:t>
      </w:r>
    </w:p>
    <w:p w14:paraId="7A0301D7" w14:textId="73E87B03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r w:rsidR="0034373D">
        <w:t xml:space="preserve">The criteria for determining the </w:t>
      </w:r>
      <w:r w:rsidR="0034065E">
        <w:t>ECRP</w:t>
      </w:r>
      <w:r w:rsidR="0034373D">
        <w:t xml:space="preserve"> follows this order:</w:t>
      </w:r>
    </w:p>
    <w:p w14:paraId="606A8367" w14:textId="53E67123" w:rsidR="0034373D" w:rsidRPr="00AA5E0A" w:rsidRDefault="0034373D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34065E" w:rsidRPr="0035369F">
        <w:t xml:space="preserve"> </w:t>
      </w:r>
      <w:r w:rsidR="0034065E">
        <w:t>(MECRP)</w:t>
      </w:r>
      <w:r w:rsidR="00EA4E9B">
        <w:t>,</w:t>
      </w:r>
      <w:r>
        <w:t xml:space="preserve"> </w:t>
      </w:r>
      <w:r w:rsidRPr="0035369F">
        <w:t xml:space="preserve">if </w:t>
      </w:r>
      <w:r>
        <w:t>provided.</w:t>
      </w:r>
    </w:p>
    <w:p w14:paraId="713FDF5B" w14:textId="5B98B12A" w:rsidR="0034373D" w:rsidRDefault="0034373D" w:rsidP="0034373D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 xml:space="preserve">: At the centre of the </w:t>
      </w:r>
      <w:proofErr w:type="gramStart"/>
      <w:r>
        <w:t>earpiece</w:t>
      </w:r>
      <w:r w:rsidR="00EA4E9B">
        <w:t>, if</w:t>
      </w:r>
      <w:proofErr w:type="gramEnd"/>
      <w:r w:rsidR="00EA4E9B">
        <w:t xml:space="preserve"> the</w:t>
      </w:r>
      <w:r>
        <w:t xml:space="preserve"> handset featur</w:t>
      </w:r>
      <w:r w:rsidR="00EA4E9B">
        <w:t>es</w:t>
      </w:r>
      <w:r>
        <w:t xml:space="preserve"> a traditional earpiece</w:t>
      </w:r>
      <w:r w:rsidR="00DE463E">
        <w:t>.</w:t>
      </w:r>
    </w:p>
    <w:p w14:paraId="3A689733" w14:textId="4BD23DC6" w:rsidR="0034373D" w:rsidRDefault="0034373D" w:rsidP="0034373D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</w:t>
      </w:r>
      <w:r w:rsidR="00DE463E">
        <w:t xml:space="preserve"> a </w:t>
      </w:r>
      <w:r>
        <w:t>graphical user interface</w:t>
      </w:r>
      <w:r w:rsidR="00DE463E">
        <w:t xml:space="preserve"> showing the location of optimal sound radiation</w:t>
      </w:r>
      <w:r>
        <w:t xml:space="preserve">, </w:t>
      </w:r>
      <w:r w:rsidR="00EA4E9B">
        <w:t>if</w:t>
      </w:r>
      <w:r>
        <w:t xml:space="preserve"> provided </w:t>
      </w:r>
      <w:r w:rsidR="00DE463E">
        <w:t>in a</w:t>
      </w:r>
      <w:r>
        <w:t xml:space="preserve"> handset featuring a non-traditional earpiece</w:t>
      </w:r>
      <w:r w:rsidR="00DE463E">
        <w:t>.</w:t>
      </w:r>
    </w:p>
    <w:p w14:paraId="2EF7ADEF" w14:textId="445CB2B1" w:rsidR="0034373D" w:rsidRDefault="0034373D" w:rsidP="0034373D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1168E945" w14:textId="4A8F34C4" w:rsidR="000E44C9" w:rsidRDefault="008D7A36" w:rsidP="0034373D">
      <w:pPr>
        <w:pStyle w:val="B1"/>
      </w:pPr>
      <w:r>
        <w:t>c)</w:t>
      </w:r>
      <w:r>
        <w:tab/>
        <w:t xml:space="preserve">The volume control setting of the handset, if any, is adjusted to its maximum volume setting. </w:t>
      </w:r>
    </w:p>
    <w:p w14:paraId="53BC3B66" w14:textId="157A0EEC" w:rsidR="001B6DCF" w:rsidRDefault="000E44C9" w:rsidP="0034373D">
      <w:pPr>
        <w:pStyle w:val="B1"/>
      </w:pPr>
      <w:r>
        <w:t xml:space="preserve">d) </w:t>
      </w:r>
      <w:r>
        <w:tab/>
        <w:t>To determine RLR</w:t>
      </w:r>
      <w:r w:rsidRPr="00506572">
        <w:rPr>
          <w:vertAlign w:val="subscript"/>
        </w:rPr>
        <w:t>A</w:t>
      </w:r>
      <w:r>
        <w:t>, t</w:t>
      </w:r>
      <w:r w:rsidR="00A00E96">
        <w:t>he receiving sensitivity is measured as described in 3GPP TS 26.132 Clause 8.2.2.2</w:t>
      </w:r>
      <w:r w:rsidR="00881A00">
        <w:t xml:space="preserve">, except that </w:t>
      </w:r>
      <w:r w:rsidR="00881A00" w:rsidRPr="006C60D6">
        <w:t xml:space="preserve">the short </w:t>
      </w:r>
      <w:r w:rsidR="001F309A">
        <w:t>speech sequence described in step a) is used instead</w:t>
      </w:r>
      <w:r w:rsidR="00881A00">
        <w:t>.</w:t>
      </w:r>
    </w:p>
    <w:p w14:paraId="708EF320" w14:textId="01110F7A" w:rsidR="008D7A36" w:rsidRDefault="001F309A" w:rsidP="0034373D">
      <w:pPr>
        <w:pStyle w:val="B1"/>
      </w:pPr>
      <w:r>
        <w:t>e</w:t>
      </w:r>
      <w:r w:rsidR="001B6DCF">
        <w:t>)</w:t>
      </w:r>
      <w:r w:rsidR="001B6DCF">
        <w:tab/>
      </w:r>
      <w:r w:rsidR="00E93A8D">
        <w:t>To determine RLR</w:t>
      </w:r>
      <w:r w:rsidR="00E93A8D" w:rsidRPr="00E93A8D">
        <w:rPr>
          <w:vertAlign w:val="subscript"/>
        </w:rPr>
        <w:t>B</w:t>
      </w:r>
      <w:r w:rsidR="00911760">
        <w:rPr>
          <w:vertAlign w:val="subscript"/>
        </w:rPr>
        <w:t xml:space="preserve"> </w:t>
      </w:r>
      <w:r w:rsidR="00911760">
        <w:t>for the different orientations of HATS</w:t>
      </w:r>
      <w:r w:rsidR="00E93A8D">
        <w:t xml:space="preserve">, </w:t>
      </w:r>
      <w:r w:rsidR="000C4A96">
        <w:t>t</w:t>
      </w:r>
      <w:r w:rsidR="008D7A36">
        <w:t xml:space="preserve">he receiving sensitivity is measured at each of the </w:t>
      </w:r>
      <w:r w:rsidR="00911760">
        <w:t>orientations</w:t>
      </w:r>
      <w:r w:rsidR="008D7A36">
        <w:t xml:space="preserve"> in A, B, C, D and E of Figure </w:t>
      </w:r>
      <w:r w:rsidR="00E06863">
        <w:t>B</w:t>
      </w:r>
      <w:r w:rsidR="008D7A36">
        <w:t xml:space="preserve">1 with a measurement microphone positioned at the HATS Reference Point </w:t>
      </w:r>
      <w:r w:rsidR="004941EF">
        <w:t xml:space="preserve">(HRP) </w:t>
      </w:r>
      <w:r w:rsidR="008D7A36">
        <w:t>height (ear height)</w:t>
      </w:r>
      <w:r w:rsidR="004941EF">
        <w:t xml:space="preserve"> and located 42cm from the HRP (see Figure </w:t>
      </w:r>
      <w:r w:rsidR="00E06863">
        <w:t>B</w:t>
      </w:r>
      <w:r w:rsidR="004941EF">
        <w:t>2)</w:t>
      </w:r>
      <w:r w:rsidR="008D7A36">
        <w:t>.</w:t>
      </w:r>
      <w:r w:rsidR="008D7A36" w:rsidRPr="00CB1AFA">
        <w:t xml:space="preserve"> </w:t>
      </w:r>
      <w:r w:rsidR="00A85485">
        <w:t xml:space="preserve">A low noise microphone is recommended.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</w:p>
    <w:p w14:paraId="3711FEAC" w14:textId="60446E1F" w:rsidR="008D7A36" w:rsidRDefault="008D7A36" w:rsidP="0035369F">
      <w:pPr>
        <w:pStyle w:val="B1"/>
        <w:ind w:firstLine="0"/>
      </w:pPr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3C419685" w:rsidR="00D72D4A" w:rsidRDefault="008D7A36" w:rsidP="0035369F">
      <w:pPr>
        <w:pStyle w:val="B1"/>
        <w:ind w:firstLine="0"/>
      </w:pPr>
      <w:r>
        <w:t xml:space="preserve">The sensitivity is expressed in terms of </w:t>
      </w:r>
      <w:proofErr w:type="spellStart"/>
      <w:r>
        <w:t>dBPa</w:t>
      </w:r>
      <w:proofErr w:type="spellEnd"/>
      <w:r>
        <w:t>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57F52A3D" w14:textId="498A8087" w:rsidR="00CE036F" w:rsidRDefault="008D7A36" w:rsidP="0035369F">
      <w:pPr>
        <w:pStyle w:val="B1"/>
        <w:ind w:firstLine="0"/>
      </w:pPr>
      <w:r>
        <w:t>No leakage correction shall be applied. The hands-free correction as described in ITU</w:t>
      </w:r>
      <w:r>
        <w:noBreakHyphen/>
        <w:t xml:space="preserve">T Recommendation P.340 shall be applied. </w:t>
      </w:r>
      <w:r w:rsidR="00534020">
        <w:t>W</w:t>
      </w:r>
      <w:r>
        <w:t>hen using the combination of left and right artificial ear signals from the HATS the HFL</w:t>
      </w:r>
      <w:r>
        <w:rPr>
          <w:vertAlign w:val="subscript"/>
        </w:rPr>
        <w:t>E</w:t>
      </w:r>
      <w:r>
        <w:t xml:space="preserve"> </w:t>
      </w:r>
      <w:proofErr w:type="gramStart"/>
      <w:r>
        <w:t>has to</w:t>
      </w:r>
      <w:proofErr w:type="gramEnd"/>
      <w:r>
        <w:t xml:space="preserve"> be 8 dB, instead of 14 </w:t>
      </w:r>
      <w:proofErr w:type="spellStart"/>
      <w:r>
        <w:t>dB.</w:t>
      </w:r>
      <w:proofErr w:type="spellEnd"/>
      <w:r>
        <w:t xml:space="preserve"> For further information see ITU-T Recommendation P.581.</w:t>
      </w:r>
    </w:p>
    <w:p w14:paraId="7BC81DB2" w14:textId="75C648E9" w:rsidR="00D72D4A" w:rsidRDefault="00911760" w:rsidP="00030029">
      <w:pPr>
        <w:pStyle w:val="B1"/>
        <w:ind w:hanging="298"/>
      </w:pPr>
      <w:r>
        <w:t>f)</w:t>
      </w:r>
      <w:r w:rsidR="00030029">
        <w:tab/>
      </w:r>
      <w:r>
        <w:t xml:space="preserve">For each of the orientations </w:t>
      </w:r>
      <w:r w:rsidR="00EA4E9B">
        <w:t xml:space="preserve">A, B, C, D and E of HATS, </w:t>
      </w:r>
      <w:r w:rsidR="006866EC">
        <w:t xml:space="preserve">the </w:t>
      </w:r>
      <w:r w:rsidR="0081315F" w:rsidRPr="0081315F">
        <w:rPr>
          <w:rFonts w:ascii="Symbol" w:hAnsi="Symbol"/>
        </w:rPr>
        <w:t></w:t>
      </w:r>
      <w:r w:rsidR="0081315F">
        <w:t xml:space="preserve">RLR = </w:t>
      </w:r>
      <w:r w:rsidR="00030029">
        <w:t>(</w:t>
      </w:r>
      <w:r w:rsidR="0081315F">
        <w:t>RLR</w:t>
      </w:r>
      <w:r w:rsidR="00B27FDA">
        <w:rPr>
          <w:vertAlign w:val="subscript"/>
        </w:rPr>
        <w:t>A</w:t>
      </w:r>
      <w:r w:rsidR="00B27FDA">
        <w:t xml:space="preserve"> - RLR</w:t>
      </w:r>
      <w:r w:rsidR="00B27FDA" w:rsidRPr="00030029">
        <w:rPr>
          <w:vertAlign w:val="subscript"/>
        </w:rPr>
        <w:t>B</w:t>
      </w:r>
      <w:r w:rsidR="00030029">
        <w:t>) is computed.</w:t>
      </w:r>
    </w:p>
    <w:p w14:paraId="52E81146" w14:textId="77777777" w:rsidR="00030029" w:rsidRPr="0073396D" w:rsidRDefault="00030029" w:rsidP="0035369F">
      <w:pPr>
        <w:pStyle w:val="B1"/>
        <w:ind w:hanging="298"/>
      </w:pPr>
    </w:p>
    <w:p w14:paraId="05C8F333" w14:textId="36FF2490" w:rsidR="008D7A36" w:rsidRDefault="008D7A36" w:rsidP="00E5675A">
      <w:pPr>
        <w:pStyle w:val="Heading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Requirement</w:t>
      </w:r>
    </w:p>
    <w:p w14:paraId="32D83163" w14:textId="3A6875AB" w:rsidR="00664E33" w:rsidRPr="00664E33" w:rsidRDefault="00664E33" w:rsidP="00664E33">
      <w:pPr>
        <w:rPr>
          <w:rFonts w:ascii="Times New Roman" w:hAnsi="Times New Roman"/>
          <w:sz w:val="20"/>
        </w:rPr>
      </w:pPr>
      <w:r w:rsidRPr="00664E33">
        <w:rPr>
          <w:rFonts w:ascii="Times New Roman" w:hAnsi="Times New Roman"/>
          <w:sz w:val="20"/>
        </w:rPr>
        <w:t>[TBD]</w:t>
      </w:r>
    </w:p>
    <w:p w14:paraId="7087A264" w14:textId="766B9332" w:rsidR="00664E33" w:rsidRPr="00E03617" w:rsidRDefault="00E03617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</w:t>
      </w:r>
      <w:r w:rsidR="00664E33" w:rsidRPr="00E03617">
        <w:rPr>
          <w:rFonts w:ascii="Times New Roman" w:hAnsi="Times New Roman"/>
          <w:b/>
          <w:bCs/>
          <w:sz w:val="20"/>
        </w:rPr>
        <w:t xml:space="preserve"> method</w:t>
      </w:r>
    </w:p>
    <w:p w14:paraId="6F1A5D53" w14:textId="0E7ED3FF" w:rsidR="00664E33" w:rsidRDefault="005C10D7" w:rsidP="008D7A36">
      <w:pPr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r w:rsidR="00664E33">
        <w:rPr>
          <w:rFonts w:ascii="Times New Roman" w:eastAsia="Times New Roman" w:hAnsi="Times New Roman"/>
          <w:sz w:val="20"/>
          <w:lang w:eastAsia="en-GB"/>
        </w:rPr>
        <w:t xml:space="preserve"> (super-wideband)</w:t>
      </w:r>
      <w:r w:rsidR="0074050A">
        <w:rPr>
          <w:rFonts w:ascii="Times New Roman" w:eastAsia="Times New Roman" w:hAnsi="Times New Roman"/>
          <w:sz w:val="20"/>
          <w:lang w:eastAsia="en-GB"/>
        </w:rPr>
        <w:t>, except that</w:t>
      </w:r>
      <w:r w:rsidR="00664E33">
        <w:rPr>
          <w:rFonts w:ascii="Times New Roman" w:eastAsia="Times New Roman" w:hAnsi="Times New Roman"/>
          <w:sz w:val="20"/>
          <w:lang w:eastAsia="en-GB"/>
        </w:rPr>
        <w:t>:</w:t>
      </w:r>
    </w:p>
    <w:p w14:paraId="698E1358" w14:textId="693D02C2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 w:rsidRPr="00664E33">
        <w:rPr>
          <w:rFonts w:eastAsia="Times New Roman"/>
          <w:sz w:val="20"/>
          <w:lang w:eastAsia="en-GB"/>
        </w:rPr>
        <w:t>The call is conducted with</w:t>
      </w:r>
      <w:r w:rsidRPr="00AA5E0A">
        <w:rPr>
          <w:sz w:val="20"/>
        </w:rPr>
        <w:t xml:space="preserve"> the </w:t>
      </w:r>
      <w:r w:rsidRPr="00664E33">
        <w:rPr>
          <w:rFonts w:eastAsia="Times New Roman"/>
          <w:sz w:val="20"/>
          <w:lang w:eastAsia="en-GB"/>
        </w:rPr>
        <w:t>AMR-WB codec with the 12.65kbps bitrate.</w:t>
      </w:r>
    </w:p>
    <w:p w14:paraId="5427EE4F" w14:textId="7C1BA4B7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>
        <w:rPr>
          <w:rFonts w:eastAsia="Times New Roman"/>
          <w:sz w:val="20"/>
          <w:lang w:eastAsia="en-GB"/>
        </w:rPr>
        <w:t>T</w:t>
      </w:r>
      <w:r w:rsidR="0074050A" w:rsidRPr="00664E33">
        <w:rPr>
          <w:rFonts w:eastAsia="Times New Roman"/>
          <w:sz w:val="20"/>
          <w:lang w:eastAsia="en-GB"/>
        </w:rPr>
        <w:t xml:space="preserve">he </w:t>
      </w:r>
      <w:r w:rsidR="0074050A" w:rsidRPr="00AA5E0A">
        <w:rPr>
          <w:sz w:val="20"/>
        </w:rPr>
        <w:t xml:space="preserve">device </w:t>
      </w:r>
      <w:r w:rsidRPr="00664E33">
        <w:rPr>
          <w:rFonts w:eastAsia="Times New Roman"/>
          <w:sz w:val="20"/>
          <w:lang w:eastAsia="en-GB"/>
        </w:rPr>
        <w:t>shall be</w:t>
      </w:r>
      <w:r w:rsidRPr="00AA5E0A">
        <w:rPr>
          <w:sz w:val="20"/>
        </w:rPr>
        <w:t xml:space="preserve"> measured in a 2x2 “grid” of dimensions </w:t>
      </w:r>
      <w:r w:rsidRPr="00664E33">
        <w:rPr>
          <w:rFonts w:eastAsia="Times New Roman"/>
          <w:sz w:val="20"/>
          <w:lang w:eastAsia="en-GB"/>
        </w:rPr>
        <w:t>20x20mm</w:t>
      </w:r>
      <w:r w:rsidRPr="00AA5E0A">
        <w:rPr>
          <w:sz w:val="20"/>
        </w:rPr>
        <w:t xml:space="preserve"> around the ECRP</w:t>
      </w:r>
      <w:r>
        <w:rPr>
          <w:rFonts w:eastAsia="Times New Roman"/>
          <w:sz w:val="20"/>
          <w:lang w:eastAsia="en-GB"/>
        </w:rPr>
        <w:t xml:space="preserve"> and </w:t>
      </w:r>
      <w:r w:rsidR="00534020" w:rsidRPr="00664E33">
        <w:rPr>
          <w:rFonts w:eastAsia="Times New Roman"/>
          <w:sz w:val="20"/>
          <w:lang w:eastAsia="en-GB"/>
        </w:rPr>
        <w:t>sh</w:t>
      </w:r>
      <w:r w:rsidR="004A28C8" w:rsidRPr="00664E33">
        <w:rPr>
          <w:rFonts w:eastAsia="Times New Roman"/>
          <w:sz w:val="20"/>
          <w:lang w:eastAsia="en-GB"/>
        </w:rPr>
        <w:t>ould</w:t>
      </w:r>
      <w:r w:rsidR="00534020" w:rsidRPr="00664E33">
        <w:rPr>
          <w:rFonts w:eastAsia="Times New Roman"/>
          <w:sz w:val="20"/>
          <w:lang w:eastAsia="en-GB"/>
        </w:rPr>
        <w:t xml:space="preserve"> be</w:t>
      </w:r>
      <w:r w:rsidR="0074050A" w:rsidRPr="00664E33">
        <w:rPr>
          <w:rFonts w:eastAsia="Times New Roman"/>
          <w:sz w:val="20"/>
          <w:lang w:eastAsia="en-GB"/>
        </w:rPr>
        <w:t xml:space="preserve"> measured </w:t>
      </w:r>
      <w:r w:rsidR="00641670" w:rsidRPr="00664E33">
        <w:rPr>
          <w:rFonts w:eastAsia="Times New Roman"/>
          <w:sz w:val="20"/>
          <w:lang w:eastAsia="en-GB"/>
        </w:rPr>
        <w:t xml:space="preserve">in a 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>x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 xml:space="preserve"> “grid” </w:t>
      </w:r>
      <w:r w:rsidR="003479E4" w:rsidRPr="00664E33">
        <w:rPr>
          <w:rFonts w:eastAsia="Times New Roman"/>
          <w:sz w:val="20"/>
          <w:lang w:eastAsia="en-GB"/>
        </w:rPr>
        <w:t xml:space="preserve">of dimensions </w:t>
      </w:r>
      <w:r w:rsidR="0050437F" w:rsidRPr="00664E33">
        <w:rPr>
          <w:rFonts w:eastAsia="Times New Roman"/>
          <w:sz w:val="20"/>
          <w:lang w:eastAsia="en-GB"/>
        </w:rPr>
        <w:t>20x20mm</w:t>
      </w:r>
      <w:r w:rsidR="003479E4" w:rsidRPr="00664E33">
        <w:rPr>
          <w:rFonts w:eastAsia="Times New Roman"/>
          <w:sz w:val="20"/>
          <w:lang w:eastAsia="en-GB"/>
        </w:rPr>
        <w:t xml:space="preserve"> </w:t>
      </w:r>
      <w:r w:rsidR="004C7669" w:rsidRPr="00664E33">
        <w:rPr>
          <w:rFonts w:eastAsia="Times New Roman"/>
          <w:sz w:val="20"/>
          <w:lang w:eastAsia="en-GB"/>
        </w:rPr>
        <w:t xml:space="preserve">around the </w:t>
      </w:r>
      <w:r w:rsidR="004C7669" w:rsidRPr="00AA5E0A">
        <w:rPr>
          <w:sz w:val="20"/>
        </w:rPr>
        <w:t>ECRP</w:t>
      </w:r>
      <w:r>
        <w:rPr>
          <w:rFonts w:eastAsia="Times New Roman"/>
          <w:sz w:val="20"/>
          <w:lang w:eastAsia="en-GB"/>
        </w:rPr>
        <w:t>.</w:t>
      </w:r>
      <w:r w:rsidR="004134E3" w:rsidRPr="00664E33">
        <w:rPr>
          <w:rFonts w:eastAsia="Times New Roman"/>
          <w:sz w:val="20"/>
          <w:lang w:eastAsia="en-GB"/>
        </w:rPr>
        <w:t xml:space="preserve"> </w:t>
      </w:r>
      <w:r w:rsidR="00E8511C" w:rsidRPr="00664E33">
        <w:rPr>
          <w:rFonts w:eastAsia="Times New Roman"/>
          <w:i/>
          <w:iCs/>
          <w:sz w:val="20"/>
          <w:lang w:eastAsia="en-GB"/>
        </w:rPr>
        <w:t xml:space="preserve">See </w:t>
      </w:r>
      <w:r w:rsidR="00E8511C" w:rsidRPr="00664E33">
        <w:rPr>
          <w:rFonts w:eastAsia="Times New Roman"/>
          <w:sz w:val="20"/>
          <w:lang w:eastAsia="en-GB"/>
        </w:rPr>
        <w:t>Figure C</w:t>
      </w:r>
      <w:r w:rsidR="00B95B5B">
        <w:rPr>
          <w:rFonts w:eastAsia="Times New Roman"/>
          <w:sz w:val="20"/>
          <w:lang w:eastAsia="en-GB"/>
        </w:rPr>
        <w:t xml:space="preserve"> and Table C</w:t>
      </w:r>
      <w:r w:rsidR="00E8511C" w:rsidRPr="00664E33">
        <w:rPr>
          <w:rFonts w:eastAsia="Times New Roman"/>
          <w:sz w:val="20"/>
          <w:lang w:eastAsia="en-GB"/>
        </w:rPr>
        <w:t>.</w:t>
      </w:r>
      <w:r w:rsidR="00226B98" w:rsidRPr="00664E33">
        <w:rPr>
          <w:rFonts w:eastAsia="Times New Roman"/>
          <w:sz w:val="20"/>
          <w:lang w:eastAsia="en-GB"/>
        </w:rPr>
        <w:t xml:space="preserve"> </w:t>
      </w:r>
    </w:p>
    <w:p w14:paraId="667F79C8" w14:textId="77777777" w:rsidR="00E03617" w:rsidRDefault="00E03617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  <w:r w:rsidRPr="00C90B60">
        <w:rPr>
          <w:rFonts w:eastAsia="Times New Roman" w:cs="Arial"/>
          <w:b/>
          <w:bCs/>
          <w:sz w:val="20"/>
          <w:lang w:eastAsia="en-GB"/>
        </w:rPr>
        <w:t>Figure C</w:t>
      </w:r>
    </w:p>
    <w:p w14:paraId="219F7A24" w14:textId="72A2D5CB" w:rsidR="00E8511C" w:rsidRDefault="00E8511C" w:rsidP="00E8511C">
      <w:pPr>
        <w:jc w:val="center"/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noProof/>
          <w:sz w:val="20"/>
          <w:lang w:val="fr-FR" w:eastAsia="fr-FR"/>
        </w:rPr>
        <w:lastRenderedPageBreak/>
        <w:drawing>
          <wp:inline distT="0" distB="0" distL="0" distR="0" wp14:anchorId="237F3B3C" wp14:editId="048B456E">
            <wp:extent cx="1840148" cy="1662546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1884"/>
                    <a:stretch/>
                  </pic:blipFill>
                  <pic:spPr bwMode="auto">
                    <a:xfrm>
                      <a:off x="0" y="0"/>
                      <a:ext cx="1842950" cy="16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92DAE" w14:textId="22A8CBC1" w:rsidR="00E8511C" w:rsidRDefault="00E8511C" w:rsidP="0035369F">
      <w:pPr>
        <w:rPr>
          <w:rFonts w:ascii="Times New Roman" w:hAnsi="Times New Roman"/>
        </w:rPr>
      </w:pPr>
    </w:p>
    <w:p w14:paraId="7B592440" w14:textId="0F0EEDF9" w:rsidR="00B95B5B" w:rsidRPr="00B95B5B" w:rsidRDefault="00B95B5B" w:rsidP="00B95B5B">
      <w:pPr>
        <w:jc w:val="center"/>
        <w:rPr>
          <w:b/>
          <w:bCs/>
        </w:rPr>
      </w:pPr>
      <w:r w:rsidRPr="00B95B5B">
        <w:rPr>
          <w:b/>
          <w:bCs/>
        </w:rPr>
        <w:t>Table 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529"/>
        <w:gridCol w:w="1529"/>
        <w:gridCol w:w="1529"/>
      </w:tblGrid>
      <w:tr w:rsidR="00B95B5B" w14:paraId="1E064341" w14:textId="77777777" w:rsidTr="003C43E4">
        <w:trPr>
          <w:jc w:val="center"/>
        </w:trPr>
        <w:tc>
          <w:tcPr>
            <w:tcW w:w="1528" w:type="dxa"/>
          </w:tcPr>
          <w:p w14:paraId="7031594D" w14:textId="77777777" w:rsidR="00B95B5B" w:rsidRDefault="00B95B5B" w:rsidP="003C43E4">
            <w:pPr>
              <w:pStyle w:val="TAH"/>
            </w:pPr>
            <w:r>
              <w:t>Shift</w:t>
            </w:r>
          </w:p>
        </w:tc>
        <w:tc>
          <w:tcPr>
            <w:tcW w:w="1529" w:type="dxa"/>
          </w:tcPr>
          <w:p w14:paraId="303BD117" w14:textId="77777777" w:rsidR="00B95B5B" w:rsidRDefault="00B95B5B" w:rsidP="003C43E4">
            <w:pPr>
              <w:pStyle w:val="TAH"/>
            </w:pPr>
            <w:r>
              <w:t>Offset Z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14:paraId="01D12B69" w14:textId="77777777" w:rsidR="00B95B5B" w:rsidRDefault="00B95B5B" w:rsidP="003C43E4">
            <w:pPr>
              <w:pStyle w:val="TAH"/>
            </w:pPr>
            <w:r>
              <w:t>Offset Y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14:paraId="507B1CA2" w14:textId="77777777" w:rsidR="00B95B5B" w:rsidRDefault="00B95B5B" w:rsidP="003C43E4">
            <w:pPr>
              <w:pStyle w:val="TAH"/>
            </w:pPr>
            <w:r>
              <w:t>Type</w:t>
            </w:r>
          </w:p>
        </w:tc>
      </w:tr>
      <w:tr w:rsidR="00B95B5B" w14:paraId="07EDFCAB" w14:textId="77777777" w:rsidTr="003C43E4">
        <w:trPr>
          <w:jc w:val="center"/>
        </w:trPr>
        <w:tc>
          <w:tcPr>
            <w:tcW w:w="1528" w:type="dxa"/>
          </w:tcPr>
          <w:p w14:paraId="714EDB45" w14:textId="77777777" w:rsidR="00B95B5B" w:rsidRDefault="00B95B5B" w:rsidP="003C43E4">
            <w:pPr>
              <w:pStyle w:val="TAC"/>
            </w:pPr>
            <w:r>
              <w:t>S0</w:t>
            </w:r>
          </w:p>
        </w:tc>
        <w:tc>
          <w:tcPr>
            <w:tcW w:w="1529" w:type="dxa"/>
          </w:tcPr>
          <w:p w14:paraId="793ECAEB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78FB8617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64540FC6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47078685" w14:textId="77777777" w:rsidTr="003C43E4">
        <w:trPr>
          <w:jc w:val="center"/>
        </w:trPr>
        <w:tc>
          <w:tcPr>
            <w:tcW w:w="1528" w:type="dxa"/>
          </w:tcPr>
          <w:p w14:paraId="5002E883" w14:textId="77777777" w:rsidR="00B95B5B" w:rsidRDefault="00B95B5B" w:rsidP="003C43E4">
            <w:pPr>
              <w:pStyle w:val="TAC"/>
            </w:pPr>
            <w:r>
              <w:t>S1</w:t>
            </w:r>
          </w:p>
        </w:tc>
        <w:tc>
          <w:tcPr>
            <w:tcW w:w="1529" w:type="dxa"/>
          </w:tcPr>
          <w:p w14:paraId="1A9ED2DE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5A0C49FE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247F69B8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7EC7671A" w14:textId="77777777" w:rsidTr="003C43E4">
        <w:trPr>
          <w:jc w:val="center"/>
        </w:trPr>
        <w:tc>
          <w:tcPr>
            <w:tcW w:w="1528" w:type="dxa"/>
          </w:tcPr>
          <w:p w14:paraId="06C06B85" w14:textId="77777777" w:rsidR="00B95B5B" w:rsidRDefault="00B95B5B" w:rsidP="003C43E4">
            <w:pPr>
              <w:pStyle w:val="TAC"/>
            </w:pPr>
            <w:r>
              <w:t>S2</w:t>
            </w:r>
          </w:p>
        </w:tc>
        <w:tc>
          <w:tcPr>
            <w:tcW w:w="1529" w:type="dxa"/>
          </w:tcPr>
          <w:p w14:paraId="1EE98092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7EF61DCD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42E24D97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0D7180EC" w14:textId="77777777" w:rsidTr="003C43E4">
        <w:trPr>
          <w:jc w:val="center"/>
        </w:trPr>
        <w:tc>
          <w:tcPr>
            <w:tcW w:w="1528" w:type="dxa"/>
          </w:tcPr>
          <w:p w14:paraId="42CB5B10" w14:textId="77777777" w:rsidR="00B95B5B" w:rsidRDefault="00B95B5B" w:rsidP="003C43E4">
            <w:pPr>
              <w:pStyle w:val="TAC"/>
            </w:pPr>
            <w:r>
              <w:t>S3</w:t>
            </w:r>
          </w:p>
        </w:tc>
        <w:tc>
          <w:tcPr>
            <w:tcW w:w="1529" w:type="dxa"/>
          </w:tcPr>
          <w:p w14:paraId="0E715027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2C1CABC1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62F5DECE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15FDF748" w14:textId="77777777" w:rsidTr="003C43E4">
        <w:trPr>
          <w:jc w:val="center"/>
        </w:trPr>
        <w:tc>
          <w:tcPr>
            <w:tcW w:w="1528" w:type="dxa"/>
          </w:tcPr>
          <w:p w14:paraId="566B896B" w14:textId="77777777" w:rsidR="00B95B5B" w:rsidRDefault="00B95B5B" w:rsidP="003C43E4">
            <w:pPr>
              <w:pStyle w:val="TAC"/>
            </w:pPr>
            <w:r>
              <w:t>S4</w:t>
            </w:r>
          </w:p>
        </w:tc>
        <w:tc>
          <w:tcPr>
            <w:tcW w:w="1529" w:type="dxa"/>
          </w:tcPr>
          <w:p w14:paraId="7683A3BC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332D69A5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703AACA4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547ADAB3" w14:textId="77777777" w:rsidTr="003C43E4">
        <w:trPr>
          <w:jc w:val="center"/>
        </w:trPr>
        <w:tc>
          <w:tcPr>
            <w:tcW w:w="1528" w:type="dxa"/>
          </w:tcPr>
          <w:p w14:paraId="4B04479E" w14:textId="77777777" w:rsidR="00B95B5B" w:rsidRDefault="00B95B5B" w:rsidP="003C43E4">
            <w:pPr>
              <w:pStyle w:val="TAC"/>
            </w:pPr>
            <w:r>
              <w:t>S5</w:t>
            </w:r>
          </w:p>
        </w:tc>
        <w:tc>
          <w:tcPr>
            <w:tcW w:w="1529" w:type="dxa"/>
          </w:tcPr>
          <w:p w14:paraId="7E3C56A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6BD55833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72A58F64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1917C54B" w14:textId="77777777" w:rsidTr="003C43E4">
        <w:trPr>
          <w:jc w:val="center"/>
        </w:trPr>
        <w:tc>
          <w:tcPr>
            <w:tcW w:w="1528" w:type="dxa"/>
          </w:tcPr>
          <w:p w14:paraId="0824EA1C" w14:textId="77777777" w:rsidR="00B95B5B" w:rsidRDefault="00B95B5B" w:rsidP="003C43E4">
            <w:pPr>
              <w:pStyle w:val="TAC"/>
            </w:pPr>
            <w:r>
              <w:t>S6</w:t>
            </w:r>
          </w:p>
        </w:tc>
        <w:tc>
          <w:tcPr>
            <w:tcW w:w="1529" w:type="dxa"/>
          </w:tcPr>
          <w:p w14:paraId="0B35E8ED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2E357AC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4B4045A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3746C663" w14:textId="77777777" w:rsidTr="003C43E4">
        <w:trPr>
          <w:jc w:val="center"/>
        </w:trPr>
        <w:tc>
          <w:tcPr>
            <w:tcW w:w="1528" w:type="dxa"/>
          </w:tcPr>
          <w:p w14:paraId="3FF8847F" w14:textId="77777777" w:rsidR="00B95B5B" w:rsidRDefault="00B95B5B" w:rsidP="003C43E4">
            <w:pPr>
              <w:pStyle w:val="TAC"/>
            </w:pPr>
            <w:r>
              <w:t>S7</w:t>
            </w:r>
          </w:p>
        </w:tc>
        <w:tc>
          <w:tcPr>
            <w:tcW w:w="1529" w:type="dxa"/>
          </w:tcPr>
          <w:p w14:paraId="3BFFC31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DEC4A15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4CE2E3B7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34F5F178" w14:textId="77777777" w:rsidTr="003C43E4">
        <w:trPr>
          <w:jc w:val="center"/>
        </w:trPr>
        <w:tc>
          <w:tcPr>
            <w:tcW w:w="1528" w:type="dxa"/>
          </w:tcPr>
          <w:p w14:paraId="313594D0" w14:textId="77777777" w:rsidR="00B95B5B" w:rsidRDefault="00B95B5B" w:rsidP="003C43E4">
            <w:pPr>
              <w:pStyle w:val="TAC"/>
            </w:pPr>
            <w:r>
              <w:t>S8</w:t>
            </w:r>
          </w:p>
        </w:tc>
        <w:tc>
          <w:tcPr>
            <w:tcW w:w="1529" w:type="dxa"/>
          </w:tcPr>
          <w:p w14:paraId="6F9AC906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201EE6BD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C86A85D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</w:tbl>
    <w:p w14:paraId="409D5E24" w14:textId="77777777" w:rsidR="00B95B5B" w:rsidRPr="0035369F" w:rsidRDefault="00B95B5B" w:rsidP="0035369F">
      <w:pPr>
        <w:rPr>
          <w:rFonts w:ascii="Times New Roman" w:hAnsi="Times New Roman"/>
        </w:rPr>
      </w:pPr>
    </w:p>
    <w:p w14:paraId="78C67B83" w14:textId="6E21F1D1" w:rsidR="00B963D0" w:rsidRDefault="00B963D0" w:rsidP="00664E33">
      <w:pPr>
        <w:pStyle w:val="B1"/>
        <w:ind w:firstLine="0"/>
      </w:pPr>
      <w:r w:rsidRPr="0035369F">
        <w:t xml:space="preserve">The </w:t>
      </w:r>
      <w:r>
        <w:t>criteria for determining the ECRP follows this order:</w:t>
      </w:r>
    </w:p>
    <w:p w14:paraId="717D54C3" w14:textId="38C33301" w:rsidR="00B963D0" w:rsidRDefault="00B963D0" w:rsidP="00B963D0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 (MECRP), if</w:t>
      </w:r>
      <w:r w:rsidRPr="00AA5E0A">
        <w:t xml:space="preserve"> provided</w:t>
      </w:r>
      <w:r>
        <w:t>.</w:t>
      </w:r>
    </w:p>
    <w:p w14:paraId="7029A690" w14:textId="77777777" w:rsidR="00B963D0" w:rsidRDefault="00B963D0" w:rsidP="00B963D0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 xml:space="preserve">: At the centre of the </w:t>
      </w:r>
      <w:proofErr w:type="gramStart"/>
      <w:r>
        <w:t>earpiece, if</w:t>
      </w:r>
      <w:proofErr w:type="gramEnd"/>
      <w:r>
        <w:t xml:space="preserve"> the handset features a traditional earpiece.</w:t>
      </w:r>
    </w:p>
    <w:p w14:paraId="08E7C78B" w14:textId="77777777" w:rsidR="00B963D0" w:rsidRDefault="00B963D0" w:rsidP="00B963D0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3EDEE242" w14:textId="14117043" w:rsidR="00B963D0" w:rsidRDefault="00B963D0" w:rsidP="00B963D0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41E9CE6" w14:textId="19882A68" w:rsidR="00664E33" w:rsidRPr="00AA5E0A" w:rsidRDefault="005F40C6" w:rsidP="0035369F">
      <w:pPr>
        <w:pStyle w:val="B1"/>
        <w:numPr>
          <w:ilvl w:val="0"/>
          <w:numId w:val="57"/>
        </w:numPr>
      </w:pPr>
      <w:r w:rsidRPr="00AA5E0A">
        <w:t xml:space="preserve">Additionally, the device is measured at ECRP </w:t>
      </w:r>
      <w:r w:rsidR="00C64F05" w:rsidRPr="00AA5E0A">
        <w:t xml:space="preserve">with </w:t>
      </w:r>
      <w:r w:rsidR="00592FCE" w:rsidRPr="00AA5E0A">
        <w:t>the t</w:t>
      </w:r>
      <w:r w:rsidR="00C64F05" w:rsidRPr="00AA5E0A">
        <w:t>hree handset holding point configurations as defined in A</w:t>
      </w:r>
      <w:r w:rsidR="00592FCE" w:rsidRPr="00AA5E0A">
        <w:t>ppendix B</w:t>
      </w:r>
      <w:r w:rsidR="00320CE9">
        <w:t>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1BAACC3D" w14:textId="28D5C501" w:rsidR="006A5149" w:rsidRPr="0035369F" w:rsidRDefault="006A5149" w:rsidP="0035369F">
      <w:pPr>
        <w:widowControl/>
        <w:spacing w:after="0" w:line="240" w:lineRule="auto"/>
        <w:rPr>
          <w:b/>
          <w:sz w:val="24"/>
        </w:rPr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03064AC7" w14:textId="49C90640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 xml:space="preserve">To investigate the impact of the clamping fork positions, the round robin test evaluates three different </w:t>
      </w:r>
      <w:r w:rsidR="000F5C1A">
        <w:rPr>
          <w:rFonts w:ascii="Times New Roman" w:hAnsi="Times New Roman"/>
          <w:sz w:val="20"/>
        </w:rPr>
        <w:t xml:space="preserve">handset holding </w:t>
      </w:r>
      <w:r w:rsidRPr="007C2678">
        <w:rPr>
          <w:rFonts w:ascii="Times New Roman" w:hAnsi="Times New Roman"/>
          <w:sz w:val="20"/>
        </w:rPr>
        <w:t xml:space="preserve">positions. </w:t>
      </w:r>
      <w:r w:rsidR="000F5C1A">
        <w:rPr>
          <w:rFonts w:ascii="Times New Roman" w:hAnsi="Times New Roman"/>
          <w:sz w:val="20"/>
        </w:rPr>
        <w:t>T</w:t>
      </w:r>
      <w:r w:rsidRPr="007C2678">
        <w:rPr>
          <w:rFonts w:ascii="Times New Roman" w:hAnsi="Times New Roman"/>
          <w:sz w:val="20"/>
        </w:rPr>
        <w:t xml:space="preserve">hese three positions </w:t>
      </w:r>
      <w:r w:rsidR="000F5C1A">
        <w:rPr>
          <w:rFonts w:ascii="Times New Roman" w:hAnsi="Times New Roman"/>
          <w:sz w:val="20"/>
        </w:rPr>
        <w:t xml:space="preserve">are defined </w:t>
      </w:r>
      <w:r w:rsidRPr="007C2678">
        <w:rPr>
          <w:rFonts w:ascii="Times New Roman" w:hAnsi="Times New Roman"/>
          <w:sz w:val="20"/>
        </w:rPr>
        <w:t xml:space="preserve">as offsets in </w:t>
      </w:r>
      <w:r w:rsidR="00454E9B">
        <w:rPr>
          <w:rFonts w:ascii="Times New Roman" w:hAnsi="Times New Roman"/>
          <w:sz w:val="20"/>
        </w:rPr>
        <w:t xml:space="preserve">the </w:t>
      </w:r>
      <w:r w:rsidRPr="007C2678">
        <w:rPr>
          <w:rFonts w:ascii="Times New Roman" w:hAnsi="Times New Roman"/>
          <w:sz w:val="20"/>
        </w:rPr>
        <w:t xml:space="preserve">Ye-axis. The general positioning strategy for the forks </w:t>
      </w:r>
      <w:r w:rsidR="00273122">
        <w:rPr>
          <w:rFonts w:ascii="Times New Roman" w:hAnsi="Times New Roman"/>
          <w:sz w:val="20"/>
        </w:rPr>
        <w:t xml:space="preserve">is </w:t>
      </w:r>
      <w:r w:rsidRPr="007C2678">
        <w:rPr>
          <w:rFonts w:ascii="Times New Roman" w:hAnsi="Times New Roman"/>
          <w:sz w:val="20"/>
        </w:rPr>
        <w:t xml:space="preserve">shown in </w:t>
      </w:r>
      <w:r w:rsidR="00427A58">
        <w:rPr>
          <w:rFonts w:ascii="Times New Roman" w:hAnsi="Times New Roman"/>
          <w:sz w:val="20"/>
        </w:rPr>
        <w:t>Table B1</w:t>
      </w:r>
      <w:r w:rsidRPr="007C2678">
        <w:rPr>
          <w:rFonts w:ascii="Times New Roman" w:hAnsi="Times New Roman"/>
          <w:sz w:val="20"/>
        </w:rPr>
        <w:t xml:space="preserve"> and is </w:t>
      </w:r>
      <w:r w:rsidR="009E6FF2">
        <w:rPr>
          <w:rFonts w:ascii="Times New Roman" w:hAnsi="Times New Roman"/>
          <w:sz w:val="20"/>
        </w:rPr>
        <w:t>independent to the</w:t>
      </w:r>
      <w:r w:rsidRPr="007C2678">
        <w:rPr>
          <w:rFonts w:ascii="Times New Roman" w:hAnsi="Times New Roman"/>
          <w:sz w:val="20"/>
        </w:rPr>
        <w:t xml:space="preserve"> vendor-specific handset positioner.</w:t>
      </w:r>
    </w:p>
    <w:p w14:paraId="236F6CB7" w14:textId="2F36E1EE" w:rsidR="00071A4B" w:rsidRDefault="00427A58" w:rsidP="00071A4B">
      <w:pPr>
        <w:pStyle w:val="TH"/>
      </w:pPr>
      <w:bookmarkStart w:id="177" w:name="_Ref53669933"/>
      <w:r>
        <w:t xml:space="preserve">Table B1: </w:t>
      </w:r>
      <w:bookmarkEnd w:id="177"/>
      <w:r w:rsidR="00071A4B">
        <w:t>Fork positions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7"/>
        <w:gridCol w:w="946"/>
        <w:gridCol w:w="786"/>
        <w:gridCol w:w="1061"/>
      </w:tblGrid>
      <w:tr w:rsidR="00071A4B" w14:paraId="277B2076" w14:textId="77777777" w:rsidTr="003C43E4">
        <w:trPr>
          <w:jc w:val="center"/>
        </w:trPr>
        <w:tc>
          <w:tcPr>
            <w:tcW w:w="1597" w:type="dxa"/>
          </w:tcPr>
          <w:p w14:paraId="04AA79B6" w14:textId="77777777" w:rsidR="00071A4B" w:rsidRDefault="00071A4B" w:rsidP="003C43E4">
            <w:pPr>
              <w:pStyle w:val="TAH"/>
            </w:pPr>
          </w:p>
        </w:tc>
        <w:tc>
          <w:tcPr>
            <w:tcW w:w="946" w:type="dxa"/>
          </w:tcPr>
          <w:p w14:paraId="1B0BDB57" w14:textId="77777777" w:rsidR="00071A4B" w:rsidRDefault="00071A4B" w:rsidP="003C43E4">
            <w:pPr>
              <w:pStyle w:val="TAH"/>
            </w:pPr>
            <w:r>
              <w:t>Bottom</w:t>
            </w:r>
          </w:p>
        </w:tc>
        <w:tc>
          <w:tcPr>
            <w:tcW w:w="786" w:type="dxa"/>
          </w:tcPr>
          <w:p w14:paraId="30EA5021" w14:textId="77777777" w:rsidR="00071A4B" w:rsidRDefault="00071A4B" w:rsidP="003C43E4">
            <w:pPr>
              <w:pStyle w:val="TAH"/>
            </w:pPr>
            <w:r>
              <w:t>Middle</w:t>
            </w:r>
          </w:p>
        </w:tc>
        <w:tc>
          <w:tcPr>
            <w:tcW w:w="1061" w:type="dxa"/>
          </w:tcPr>
          <w:p w14:paraId="2810CC52" w14:textId="77777777" w:rsidR="00071A4B" w:rsidRDefault="00071A4B" w:rsidP="003C43E4">
            <w:pPr>
              <w:pStyle w:val="TAH"/>
            </w:pPr>
            <w:r>
              <w:t>Top</w:t>
            </w:r>
          </w:p>
        </w:tc>
      </w:tr>
      <w:tr w:rsidR="00071A4B" w14:paraId="67715FF9" w14:textId="77777777" w:rsidTr="003C43E4">
        <w:trPr>
          <w:jc w:val="center"/>
        </w:trPr>
        <w:tc>
          <w:tcPr>
            <w:tcW w:w="1597" w:type="dxa"/>
          </w:tcPr>
          <w:p w14:paraId="39990AF6" w14:textId="77777777" w:rsidR="00071A4B" w:rsidRDefault="00071A4B" w:rsidP="003C43E4">
            <w:pPr>
              <w:pStyle w:val="TAC"/>
            </w:pPr>
            <w:r>
              <w:t>Fork position #1</w:t>
            </w:r>
          </w:p>
        </w:tc>
        <w:tc>
          <w:tcPr>
            <w:tcW w:w="946" w:type="dxa"/>
          </w:tcPr>
          <w:p w14:paraId="3F464CC5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14:paraId="06FBED66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14:paraId="09CF0EA4" w14:textId="77777777" w:rsidR="00071A4B" w:rsidRDefault="00071A4B" w:rsidP="003C43E4">
            <w:pPr>
              <w:pStyle w:val="TAC"/>
            </w:pPr>
          </w:p>
        </w:tc>
      </w:tr>
      <w:tr w:rsidR="00071A4B" w14:paraId="36BD9451" w14:textId="77777777" w:rsidTr="003C43E4">
        <w:trPr>
          <w:jc w:val="center"/>
        </w:trPr>
        <w:tc>
          <w:tcPr>
            <w:tcW w:w="1597" w:type="dxa"/>
          </w:tcPr>
          <w:p w14:paraId="037BCEB8" w14:textId="77777777" w:rsidR="00071A4B" w:rsidRDefault="00071A4B" w:rsidP="003C43E4">
            <w:pPr>
              <w:pStyle w:val="TAC"/>
            </w:pPr>
            <w:r>
              <w:t>Fork position #2</w:t>
            </w:r>
          </w:p>
        </w:tc>
        <w:tc>
          <w:tcPr>
            <w:tcW w:w="946" w:type="dxa"/>
          </w:tcPr>
          <w:p w14:paraId="3FB6149A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14:paraId="474134C8" w14:textId="77777777" w:rsidR="00071A4B" w:rsidRDefault="00071A4B" w:rsidP="003C43E4">
            <w:pPr>
              <w:pStyle w:val="TAC"/>
            </w:pPr>
          </w:p>
        </w:tc>
        <w:tc>
          <w:tcPr>
            <w:tcW w:w="1061" w:type="dxa"/>
          </w:tcPr>
          <w:p w14:paraId="2B92B885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</w:tr>
      <w:tr w:rsidR="00071A4B" w14:paraId="20994ED2" w14:textId="77777777" w:rsidTr="003C43E4">
        <w:trPr>
          <w:jc w:val="center"/>
        </w:trPr>
        <w:tc>
          <w:tcPr>
            <w:tcW w:w="1597" w:type="dxa"/>
          </w:tcPr>
          <w:p w14:paraId="21EFC4A4" w14:textId="77777777" w:rsidR="00071A4B" w:rsidRDefault="00071A4B" w:rsidP="003C43E4">
            <w:pPr>
              <w:pStyle w:val="TAC"/>
            </w:pPr>
            <w:r>
              <w:t>Fork position #3</w:t>
            </w:r>
          </w:p>
        </w:tc>
        <w:tc>
          <w:tcPr>
            <w:tcW w:w="946" w:type="dxa"/>
          </w:tcPr>
          <w:p w14:paraId="0657798F" w14:textId="77777777" w:rsidR="00071A4B" w:rsidRDefault="00071A4B" w:rsidP="003C43E4">
            <w:pPr>
              <w:pStyle w:val="TAC"/>
            </w:pPr>
          </w:p>
        </w:tc>
        <w:tc>
          <w:tcPr>
            <w:tcW w:w="786" w:type="dxa"/>
          </w:tcPr>
          <w:p w14:paraId="64DF1C58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14:paraId="5E4F3B0D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</w:tr>
    </w:tbl>
    <w:p w14:paraId="347193C0" w14:textId="77777777" w:rsidR="00071A4B" w:rsidRDefault="00071A4B" w:rsidP="00071A4B">
      <w:pPr>
        <w:tabs>
          <w:tab w:val="left" w:pos="2235"/>
        </w:tabs>
      </w:pPr>
    </w:p>
    <w:p w14:paraId="043DEED7" w14:textId="308B1364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>All measurements</w:t>
      </w:r>
      <w:r w:rsidR="009E6FF2">
        <w:rPr>
          <w:rFonts w:ascii="Times New Roman" w:hAnsi="Times New Roman"/>
          <w:sz w:val="20"/>
        </w:rPr>
        <w:t xml:space="preserve"> </w:t>
      </w:r>
      <w:r w:rsidRPr="007C2678">
        <w:rPr>
          <w:rFonts w:ascii="Times New Roman" w:hAnsi="Times New Roman"/>
          <w:sz w:val="20"/>
        </w:rPr>
        <w:t xml:space="preserve">are conducted with </w:t>
      </w:r>
      <w:r w:rsidR="009E6FF2">
        <w:rPr>
          <w:rFonts w:ascii="Times New Roman" w:hAnsi="Times New Roman"/>
          <w:sz w:val="20"/>
        </w:rPr>
        <w:t xml:space="preserve">Fork </w:t>
      </w:r>
      <w:r w:rsidRPr="007C2678">
        <w:rPr>
          <w:rFonts w:ascii="Times New Roman" w:hAnsi="Times New Roman"/>
          <w:sz w:val="20"/>
        </w:rPr>
        <w:t xml:space="preserve">position #1. </w:t>
      </w:r>
      <w:r w:rsidR="009E6FF2">
        <w:rPr>
          <w:rFonts w:ascii="Times New Roman" w:hAnsi="Times New Roman"/>
          <w:sz w:val="20"/>
        </w:rPr>
        <w:t>In addition,</w:t>
      </w:r>
      <w:r w:rsidRPr="007C2678">
        <w:rPr>
          <w:rFonts w:ascii="Times New Roman" w:hAnsi="Times New Roman"/>
          <w:sz w:val="20"/>
        </w:rPr>
        <w:t xml:space="preserve"> Test</w:t>
      </w:r>
      <w:r w:rsidR="003D3142">
        <w:rPr>
          <w:rFonts w:ascii="Times New Roman" w:hAnsi="Times New Roman"/>
          <w:sz w:val="20"/>
        </w:rPr>
        <w:t xml:space="preserve"> C</w:t>
      </w:r>
      <w:r w:rsidRPr="007C2678">
        <w:rPr>
          <w:rFonts w:ascii="Times New Roman" w:hAnsi="Times New Roman"/>
          <w:sz w:val="20"/>
        </w:rPr>
        <w:t xml:space="preserve"> evaluates </w:t>
      </w:r>
      <w:r w:rsidR="009E6FF2">
        <w:rPr>
          <w:rFonts w:ascii="Times New Roman" w:hAnsi="Times New Roman"/>
          <w:sz w:val="20"/>
        </w:rPr>
        <w:t xml:space="preserve">Fork </w:t>
      </w:r>
      <w:r w:rsidRPr="007C2678">
        <w:rPr>
          <w:rFonts w:ascii="Times New Roman" w:hAnsi="Times New Roman"/>
          <w:sz w:val="20"/>
        </w:rPr>
        <w:t>positions #2 and #3</w:t>
      </w:r>
      <w:r w:rsidR="00FF6C1C">
        <w:rPr>
          <w:rFonts w:ascii="Times New Roman" w:hAnsi="Times New Roman"/>
          <w:sz w:val="20"/>
        </w:rPr>
        <w:t xml:space="preserve"> at the </w:t>
      </w:r>
      <w:r w:rsidR="00F520E5">
        <w:rPr>
          <w:rFonts w:ascii="Times New Roman" w:hAnsi="Times New Roman"/>
          <w:sz w:val="20"/>
        </w:rPr>
        <w:t>centre</w:t>
      </w:r>
      <w:r w:rsidR="00FF6C1C">
        <w:rPr>
          <w:rFonts w:ascii="Times New Roman" w:hAnsi="Times New Roman"/>
          <w:sz w:val="20"/>
        </w:rPr>
        <w:t xml:space="preserve"> point </w:t>
      </w:r>
      <w:r w:rsidR="00F520E5">
        <w:rPr>
          <w:rFonts w:ascii="Times New Roman" w:hAnsi="Times New Roman"/>
          <w:sz w:val="20"/>
        </w:rPr>
        <w:t>(shift S0 in Table C)</w:t>
      </w:r>
      <w:r w:rsidRPr="007C2678">
        <w:rPr>
          <w:rFonts w:ascii="Times New Roman" w:hAnsi="Times New Roman"/>
          <w:sz w:val="20"/>
        </w:rPr>
        <w:t xml:space="preserve">. Values for bottom, middle and top fork position are provided in </w:t>
      </w:r>
      <w:r w:rsidR="00FF6C1C">
        <w:rPr>
          <w:rFonts w:ascii="Times New Roman" w:hAnsi="Times New Roman"/>
          <w:sz w:val="20"/>
        </w:rPr>
        <w:t>Table B2</w:t>
      </w:r>
      <w:r w:rsidRPr="007C2678">
        <w:rPr>
          <w:rFonts w:ascii="Times New Roman" w:hAnsi="Times New Roman"/>
          <w:sz w:val="20"/>
        </w:rPr>
        <w:t xml:space="preserve">. </w:t>
      </w:r>
    </w:p>
    <w:p w14:paraId="57006986" w14:textId="61AFFD15" w:rsidR="00071A4B" w:rsidRDefault="00FF6C1C" w:rsidP="00071A4B">
      <w:pPr>
        <w:pStyle w:val="TH"/>
      </w:pPr>
      <w:bookmarkStart w:id="178" w:name="_Ref53670053"/>
      <w:r>
        <w:lastRenderedPageBreak/>
        <w:t xml:space="preserve">Table B2: </w:t>
      </w:r>
      <w:bookmarkEnd w:id="178"/>
      <w:r w:rsidR="00071A4B">
        <w:t>Fork positions for DUTs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7"/>
        <w:gridCol w:w="1909"/>
        <w:gridCol w:w="1910"/>
        <w:gridCol w:w="1910"/>
      </w:tblGrid>
      <w:tr w:rsidR="00071A4B" w14:paraId="52FD6C07" w14:textId="77777777" w:rsidTr="003C43E4">
        <w:trPr>
          <w:jc w:val="center"/>
        </w:trPr>
        <w:tc>
          <w:tcPr>
            <w:tcW w:w="787" w:type="dxa"/>
          </w:tcPr>
          <w:p w14:paraId="45DD1518" w14:textId="77777777" w:rsidR="00071A4B" w:rsidRDefault="00071A4B" w:rsidP="003C43E4">
            <w:pPr>
              <w:pStyle w:val="TAH"/>
            </w:pPr>
          </w:p>
        </w:tc>
        <w:tc>
          <w:tcPr>
            <w:tcW w:w="1909" w:type="dxa"/>
          </w:tcPr>
          <w:p w14:paraId="4D7F0446" w14:textId="77777777" w:rsidR="00071A4B" w:rsidRDefault="00071A4B" w:rsidP="003C43E4">
            <w:pPr>
              <w:pStyle w:val="TAH"/>
            </w:pPr>
            <w:r>
              <w:t>Bottom [mm]</w:t>
            </w:r>
          </w:p>
        </w:tc>
        <w:tc>
          <w:tcPr>
            <w:tcW w:w="1910" w:type="dxa"/>
          </w:tcPr>
          <w:p w14:paraId="1CD3C102" w14:textId="77777777" w:rsidR="00071A4B" w:rsidRDefault="00071A4B" w:rsidP="003C43E4">
            <w:pPr>
              <w:pStyle w:val="TAH"/>
            </w:pPr>
            <w:r>
              <w:t>Middle [mm]</w:t>
            </w:r>
          </w:p>
        </w:tc>
        <w:tc>
          <w:tcPr>
            <w:tcW w:w="1910" w:type="dxa"/>
          </w:tcPr>
          <w:p w14:paraId="02A01976" w14:textId="77777777" w:rsidR="00071A4B" w:rsidRDefault="00071A4B" w:rsidP="003C43E4">
            <w:pPr>
              <w:pStyle w:val="TAH"/>
            </w:pPr>
            <w:r>
              <w:t>Top [mm]</w:t>
            </w:r>
          </w:p>
        </w:tc>
      </w:tr>
      <w:tr w:rsidR="00071A4B" w14:paraId="0BAAC8DB" w14:textId="77777777" w:rsidTr="003C43E4">
        <w:trPr>
          <w:jc w:val="center"/>
        </w:trPr>
        <w:tc>
          <w:tcPr>
            <w:tcW w:w="787" w:type="dxa"/>
          </w:tcPr>
          <w:p w14:paraId="5F26302B" w14:textId="77777777" w:rsidR="00071A4B" w:rsidRDefault="00071A4B" w:rsidP="003C43E4">
            <w:pPr>
              <w:pStyle w:val="TAC"/>
            </w:pPr>
            <w:r>
              <w:t>DUT1</w:t>
            </w:r>
          </w:p>
        </w:tc>
        <w:tc>
          <w:tcPr>
            <w:tcW w:w="1909" w:type="dxa"/>
          </w:tcPr>
          <w:p w14:paraId="5712DA7B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09547A00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08D91943" w14:textId="77777777" w:rsidR="00071A4B" w:rsidRDefault="00071A4B" w:rsidP="003C43E4">
            <w:pPr>
              <w:pStyle w:val="TAC"/>
            </w:pPr>
            <w:r>
              <w:t>145</w:t>
            </w:r>
          </w:p>
        </w:tc>
      </w:tr>
      <w:tr w:rsidR="00071A4B" w14:paraId="5B3FD9EF" w14:textId="77777777" w:rsidTr="003C43E4">
        <w:trPr>
          <w:jc w:val="center"/>
        </w:trPr>
        <w:tc>
          <w:tcPr>
            <w:tcW w:w="787" w:type="dxa"/>
          </w:tcPr>
          <w:p w14:paraId="31E81ECD" w14:textId="77777777" w:rsidR="00071A4B" w:rsidRDefault="00071A4B" w:rsidP="003C43E4">
            <w:pPr>
              <w:pStyle w:val="TAC"/>
            </w:pPr>
            <w:r>
              <w:t>DUT2</w:t>
            </w:r>
          </w:p>
        </w:tc>
        <w:tc>
          <w:tcPr>
            <w:tcW w:w="1909" w:type="dxa"/>
          </w:tcPr>
          <w:p w14:paraId="30F25C84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CD3F6B6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4AAC9E40" w14:textId="77777777" w:rsidR="00071A4B" w:rsidRDefault="00071A4B" w:rsidP="003C43E4">
            <w:pPr>
              <w:pStyle w:val="TAC"/>
            </w:pPr>
            <w:r>
              <w:t>155</w:t>
            </w:r>
          </w:p>
        </w:tc>
      </w:tr>
      <w:tr w:rsidR="00071A4B" w14:paraId="013AE7BF" w14:textId="77777777" w:rsidTr="003C43E4">
        <w:trPr>
          <w:jc w:val="center"/>
        </w:trPr>
        <w:tc>
          <w:tcPr>
            <w:tcW w:w="787" w:type="dxa"/>
          </w:tcPr>
          <w:p w14:paraId="3B989A1D" w14:textId="77777777" w:rsidR="00071A4B" w:rsidRDefault="00071A4B" w:rsidP="003C43E4">
            <w:pPr>
              <w:pStyle w:val="TAC"/>
            </w:pPr>
            <w:r>
              <w:t>DUT3</w:t>
            </w:r>
          </w:p>
        </w:tc>
        <w:tc>
          <w:tcPr>
            <w:tcW w:w="1909" w:type="dxa"/>
          </w:tcPr>
          <w:p w14:paraId="685D20C7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7BF4EC1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613D217F" w14:textId="77777777" w:rsidR="00071A4B" w:rsidRDefault="00071A4B" w:rsidP="003C43E4">
            <w:pPr>
              <w:pStyle w:val="TAC"/>
            </w:pPr>
            <w:r>
              <w:t>145</w:t>
            </w:r>
          </w:p>
        </w:tc>
      </w:tr>
      <w:tr w:rsidR="00071A4B" w14:paraId="4359D7C6" w14:textId="77777777" w:rsidTr="003C43E4">
        <w:trPr>
          <w:jc w:val="center"/>
        </w:trPr>
        <w:tc>
          <w:tcPr>
            <w:tcW w:w="787" w:type="dxa"/>
          </w:tcPr>
          <w:p w14:paraId="4BD93F5C" w14:textId="77777777" w:rsidR="00071A4B" w:rsidRDefault="00071A4B" w:rsidP="003C43E4">
            <w:pPr>
              <w:pStyle w:val="TAC"/>
            </w:pPr>
            <w:r>
              <w:t>DUT4</w:t>
            </w:r>
          </w:p>
        </w:tc>
        <w:tc>
          <w:tcPr>
            <w:tcW w:w="1909" w:type="dxa"/>
          </w:tcPr>
          <w:p w14:paraId="6860965F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C7599AB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26952930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20B61455" w14:textId="77777777" w:rsidTr="003C43E4">
        <w:trPr>
          <w:jc w:val="center"/>
        </w:trPr>
        <w:tc>
          <w:tcPr>
            <w:tcW w:w="787" w:type="dxa"/>
          </w:tcPr>
          <w:p w14:paraId="68B7AFC1" w14:textId="77777777" w:rsidR="00071A4B" w:rsidRDefault="00071A4B" w:rsidP="003C43E4">
            <w:pPr>
              <w:pStyle w:val="TAC"/>
            </w:pPr>
            <w:r>
              <w:t>DUT5</w:t>
            </w:r>
          </w:p>
        </w:tc>
        <w:tc>
          <w:tcPr>
            <w:tcW w:w="1909" w:type="dxa"/>
          </w:tcPr>
          <w:p w14:paraId="69DE5D5F" w14:textId="77777777" w:rsidR="00071A4B" w:rsidRDefault="00071A4B" w:rsidP="003C43E4">
            <w:pPr>
              <w:pStyle w:val="TAC"/>
            </w:pPr>
            <w:r>
              <w:t>30</w:t>
            </w:r>
          </w:p>
        </w:tc>
        <w:tc>
          <w:tcPr>
            <w:tcW w:w="1910" w:type="dxa"/>
          </w:tcPr>
          <w:p w14:paraId="12B0F2AF" w14:textId="77777777" w:rsidR="00071A4B" w:rsidRDefault="00071A4B" w:rsidP="003C43E4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14:paraId="295AF001" w14:textId="77777777" w:rsidR="00071A4B" w:rsidRDefault="00071A4B" w:rsidP="003C43E4">
            <w:pPr>
              <w:pStyle w:val="TAC"/>
            </w:pPr>
            <w:r>
              <w:t>140</w:t>
            </w:r>
          </w:p>
        </w:tc>
      </w:tr>
      <w:tr w:rsidR="00071A4B" w14:paraId="342B8BF3" w14:textId="77777777" w:rsidTr="003C43E4">
        <w:trPr>
          <w:jc w:val="center"/>
        </w:trPr>
        <w:tc>
          <w:tcPr>
            <w:tcW w:w="787" w:type="dxa"/>
          </w:tcPr>
          <w:p w14:paraId="0436BCAD" w14:textId="77777777" w:rsidR="00071A4B" w:rsidRDefault="00071A4B" w:rsidP="003C43E4">
            <w:pPr>
              <w:pStyle w:val="TAC"/>
            </w:pPr>
            <w:r>
              <w:t>DUT6</w:t>
            </w:r>
          </w:p>
        </w:tc>
        <w:tc>
          <w:tcPr>
            <w:tcW w:w="1909" w:type="dxa"/>
          </w:tcPr>
          <w:p w14:paraId="42F0EA60" w14:textId="378CFA01" w:rsidR="00071A4B" w:rsidRDefault="00071A4B" w:rsidP="003C43E4">
            <w:pPr>
              <w:pStyle w:val="TAC"/>
            </w:pPr>
            <w:r>
              <w:t>63</w:t>
            </w:r>
          </w:p>
        </w:tc>
        <w:tc>
          <w:tcPr>
            <w:tcW w:w="1910" w:type="dxa"/>
          </w:tcPr>
          <w:p w14:paraId="2F5C4130" w14:textId="365FB701" w:rsidR="00071A4B" w:rsidRDefault="00071A4B" w:rsidP="003C43E4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14:paraId="013D9FE4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45A32CF8" w14:textId="77777777" w:rsidTr="003C43E4">
        <w:trPr>
          <w:jc w:val="center"/>
        </w:trPr>
        <w:tc>
          <w:tcPr>
            <w:tcW w:w="787" w:type="dxa"/>
          </w:tcPr>
          <w:p w14:paraId="05A4C3DF" w14:textId="77777777" w:rsidR="00071A4B" w:rsidRDefault="00071A4B" w:rsidP="003C43E4">
            <w:pPr>
              <w:pStyle w:val="TAC"/>
            </w:pPr>
            <w:r>
              <w:t>DUT7</w:t>
            </w:r>
          </w:p>
        </w:tc>
        <w:tc>
          <w:tcPr>
            <w:tcW w:w="1909" w:type="dxa"/>
          </w:tcPr>
          <w:p w14:paraId="1CFAF1C8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621A447B" w14:textId="77777777" w:rsidR="00071A4B" w:rsidRDefault="00071A4B" w:rsidP="003C43E4">
            <w:pPr>
              <w:pStyle w:val="TAC"/>
            </w:pPr>
            <w:r>
              <w:t>105</w:t>
            </w:r>
          </w:p>
        </w:tc>
        <w:tc>
          <w:tcPr>
            <w:tcW w:w="1910" w:type="dxa"/>
          </w:tcPr>
          <w:p w14:paraId="24C21B6F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084C0F98" w14:textId="77777777" w:rsidTr="003C43E4">
        <w:trPr>
          <w:jc w:val="center"/>
        </w:trPr>
        <w:tc>
          <w:tcPr>
            <w:tcW w:w="787" w:type="dxa"/>
          </w:tcPr>
          <w:p w14:paraId="2000F00D" w14:textId="77777777" w:rsidR="00071A4B" w:rsidRDefault="00071A4B" w:rsidP="003C43E4">
            <w:pPr>
              <w:pStyle w:val="TAC"/>
            </w:pPr>
            <w:r>
              <w:t>DUT8</w:t>
            </w:r>
          </w:p>
        </w:tc>
        <w:tc>
          <w:tcPr>
            <w:tcW w:w="1909" w:type="dxa"/>
          </w:tcPr>
          <w:p w14:paraId="5F05E0E9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7F9241B4" w14:textId="77777777" w:rsidR="00071A4B" w:rsidRDefault="00071A4B" w:rsidP="003C43E4">
            <w:pPr>
              <w:pStyle w:val="TAC"/>
            </w:pPr>
            <w:r>
              <w:t>80</w:t>
            </w:r>
          </w:p>
        </w:tc>
        <w:tc>
          <w:tcPr>
            <w:tcW w:w="1910" w:type="dxa"/>
          </w:tcPr>
          <w:p w14:paraId="28EF8849" w14:textId="77777777" w:rsidR="00071A4B" w:rsidRDefault="00071A4B" w:rsidP="003C43E4">
            <w:pPr>
              <w:pStyle w:val="TAC"/>
            </w:pPr>
            <w:r>
              <w:t>130</w:t>
            </w:r>
          </w:p>
        </w:tc>
      </w:tr>
    </w:tbl>
    <w:p w14:paraId="68FF0119" w14:textId="77777777" w:rsidR="00071A4B" w:rsidRDefault="00071A4B" w:rsidP="00071A4B"/>
    <w:p w14:paraId="19DA15D8" w14:textId="4034D564" w:rsidR="00071A4B" w:rsidRPr="007C2678" w:rsidRDefault="00317946" w:rsidP="00071A4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</w:t>
      </w:r>
      <w:r w:rsidR="00071A4B" w:rsidRPr="007C2678">
        <w:rPr>
          <w:rFonts w:ascii="Times New Roman" w:hAnsi="Times New Roman"/>
          <w:sz w:val="20"/>
        </w:rPr>
        <w:t xml:space="preserve"> following general positioning strategy </w:t>
      </w:r>
      <w:r w:rsidR="00501BFB">
        <w:rPr>
          <w:rFonts w:ascii="Times New Roman" w:hAnsi="Times New Roman"/>
          <w:sz w:val="20"/>
        </w:rPr>
        <w:t>is suggested to reach the fork positions in Table B2</w:t>
      </w:r>
      <w:r w:rsidR="00071A4B" w:rsidRPr="007C2678">
        <w:rPr>
          <w:rFonts w:ascii="Times New Roman" w:hAnsi="Times New Roman"/>
          <w:sz w:val="20"/>
        </w:rPr>
        <w:t>:</w:t>
      </w:r>
    </w:p>
    <w:p w14:paraId="5E84B950" w14:textId="60732487" w:rsidR="00071A4B" w:rsidRDefault="00071A4B" w:rsidP="00071A4B">
      <w:pPr>
        <w:pStyle w:val="B1"/>
      </w:pPr>
      <w:r>
        <w:t>-</w:t>
      </w:r>
      <w:r>
        <w:tab/>
        <w:t xml:space="preserve">Bottom position: the fork is moved and tightened as close as possible </w:t>
      </w:r>
      <w:r w:rsidR="00501BFB">
        <w:t xml:space="preserve">to </w:t>
      </w:r>
      <w:r>
        <w:t xml:space="preserve">the </w:t>
      </w:r>
      <w:r w:rsidR="00B81480">
        <w:t>lowest</w:t>
      </w:r>
      <w:r>
        <w:t xml:space="preserve"> edge of the device. This fork positioning </w:t>
      </w:r>
      <w:r w:rsidR="00B81480">
        <w:t>does not</w:t>
      </w:r>
      <w:r>
        <w:t xml:space="preserve"> conflict with any button at the sides of the devices. </w:t>
      </w:r>
      <w:proofErr w:type="gramStart"/>
      <w:r>
        <w:t>In particular</w:t>
      </w:r>
      <w:r w:rsidR="00B81480">
        <w:t>,</w:t>
      </w:r>
      <w:r>
        <w:t xml:space="preserve"> for</w:t>
      </w:r>
      <w:proofErr w:type="gramEnd"/>
      <w:r>
        <w:t xml:space="preserve"> the handset positioner HHP IV, a short fork </w:t>
      </w:r>
      <w:r w:rsidR="00B81480">
        <w:t>is</w:t>
      </w:r>
      <w:r>
        <w:t xml:space="preserve"> used by default. For long devices, a long fork </w:t>
      </w:r>
      <w:r w:rsidR="00B81480">
        <w:t>is</w:t>
      </w:r>
      <w:r>
        <w:t xml:space="preserve"> used.</w:t>
      </w:r>
    </w:p>
    <w:p w14:paraId="24C61498" w14:textId="7F192D3F" w:rsidR="00071A4B" w:rsidRDefault="00071A4B" w:rsidP="00071A4B">
      <w:pPr>
        <w:pStyle w:val="B1"/>
      </w:pPr>
      <w:r>
        <w:t>-</w:t>
      </w:r>
      <w:r>
        <w:tab/>
        <w:t xml:space="preserve">Mid position: the fork is moved and tightened as close as possible </w:t>
      </w:r>
      <w:r w:rsidR="00B81480">
        <w:t>to</w:t>
      </w:r>
      <w:r>
        <w:t xml:space="preserve"> the </w:t>
      </w:r>
      <w:proofErr w:type="spellStart"/>
      <w:r>
        <w:t>center</w:t>
      </w:r>
      <w:proofErr w:type="spellEnd"/>
      <w:r>
        <w:t xml:space="preserve"> of the device (regarding Ye axis). In case of collisions with buttons at the sides of the device, the fork is moved to the closest collision-free position (typically, this is towards the lower edge of the device, since most buttons are located in the upper half of the device). </w:t>
      </w:r>
      <w:proofErr w:type="gramStart"/>
      <w:r>
        <w:t>In particular for</w:t>
      </w:r>
      <w:proofErr w:type="gramEnd"/>
      <w:r>
        <w:t xml:space="preserve"> the handset positioner HHP IV, a short fork </w:t>
      </w:r>
      <w:r w:rsidR="00B81480">
        <w:t>is</w:t>
      </w:r>
      <w:r>
        <w:t xml:space="preserve"> used by default. In some </w:t>
      </w:r>
      <w:proofErr w:type="gramStart"/>
      <w:r>
        <w:t>cases</w:t>
      </w:r>
      <w:proofErr w:type="gramEnd"/>
      <w:r>
        <w:t xml:space="preserve"> a long fork </w:t>
      </w:r>
      <w:r w:rsidR="00B81480">
        <w:t>may</w:t>
      </w:r>
      <w:r>
        <w:t xml:space="preserve"> </w:t>
      </w:r>
      <w:r w:rsidR="00320CE9">
        <w:t xml:space="preserve">be </w:t>
      </w:r>
      <w:r>
        <w:t>used.</w:t>
      </w:r>
    </w:p>
    <w:p w14:paraId="5E10DF96" w14:textId="545E9833" w:rsidR="00071A4B" w:rsidRDefault="00071A4B" w:rsidP="00071A4B">
      <w:pPr>
        <w:pStyle w:val="B1"/>
      </w:pPr>
      <w:r>
        <w:t>-</w:t>
      </w:r>
      <w:r>
        <w:tab/>
        <w:t xml:space="preserve">Top position: the fork is moved and tightened as close as possible </w:t>
      </w:r>
      <w:r w:rsidR="00320CE9">
        <w:t>to</w:t>
      </w:r>
      <w:r>
        <w:t xml:space="preserve"> the most upper edge of the device. In case of collisions with buttons at the sides of the device, the fork is moved downwards to the closest collision-free position. </w:t>
      </w:r>
      <w:proofErr w:type="gramStart"/>
      <w:r>
        <w:t>In particular</w:t>
      </w:r>
      <w:r w:rsidR="00320CE9">
        <w:t>,</w:t>
      </w:r>
      <w:r>
        <w:t xml:space="preserve"> for</w:t>
      </w:r>
      <w:proofErr w:type="gramEnd"/>
      <w:r>
        <w:t xml:space="preserve"> the handset positioner HHP IV, a long fork </w:t>
      </w:r>
      <w:r w:rsidR="00320CE9">
        <w:t>is</w:t>
      </w:r>
      <w:r>
        <w:t xml:space="preserve"> used by default. In some </w:t>
      </w:r>
      <w:proofErr w:type="gramStart"/>
      <w:r>
        <w:t>cases</w:t>
      </w:r>
      <w:proofErr w:type="gramEnd"/>
      <w:r>
        <w:t xml:space="preserve"> a short fork </w:t>
      </w:r>
      <w:r w:rsidR="00320CE9">
        <w:t>may be</w:t>
      </w:r>
      <w:r>
        <w:t xml:space="preserve"> used.</w:t>
      </w:r>
    </w:p>
    <w:p w14:paraId="485E6B90" w14:textId="54906E58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>In addition</w:t>
      </w:r>
      <w:r w:rsidR="00320CE9">
        <w:rPr>
          <w:rFonts w:ascii="Times New Roman" w:hAnsi="Times New Roman"/>
          <w:sz w:val="20"/>
        </w:rPr>
        <w:t>,</w:t>
      </w:r>
      <w:r w:rsidRPr="007C2678">
        <w:rPr>
          <w:rFonts w:ascii="Times New Roman" w:hAnsi="Times New Roman"/>
          <w:sz w:val="20"/>
        </w:rPr>
        <w:t xml:space="preserve"> for the Mid and Top positions, care </w:t>
      </w:r>
      <w:r w:rsidR="00320CE9">
        <w:rPr>
          <w:rFonts w:ascii="Times New Roman" w:hAnsi="Times New Roman"/>
          <w:sz w:val="20"/>
        </w:rPr>
        <w:t>should be</w:t>
      </w:r>
      <w:r w:rsidRPr="007C2678">
        <w:rPr>
          <w:rFonts w:ascii="Times New Roman" w:hAnsi="Times New Roman"/>
          <w:sz w:val="20"/>
        </w:rPr>
        <w:t xml:space="preserve"> taken that the clamps of the forks d</w:t>
      </w:r>
      <w:r w:rsidR="00320CE9">
        <w:rPr>
          <w:rFonts w:ascii="Times New Roman" w:hAnsi="Times New Roman"/>
          <w:sz w:val="20"/>
        </w:rPr>
        <w:t>o</w:t>
      </w:r>
      <w:r w:rsidRPr="007C2678">
        <w:rPr>
          <w:rFonts w:ascii="Times New Roman" w:hAnsi="Times New Roman"/>
          <w:sz w:val="20"/>
        </w:rPr>
        <w:t xml:space="preserve"> not produce an overhang, as shown in </w:t>
      </w:r>
      <w:r w:rsidR="00320CE9">
        <w:rPr>
          <w:rFonts w:ascii="Times New Roman" w:hAnsi="Times New Roman"/>
          <w:sz w:val="20"/>
        </w:rPr>
        <w:t>Figure B3</w:t>
      </w:r>
      <w:r w:rsidRPr="007C2678">
        <w:rPr>
          <w:rFonts w:ascii="Times New Roman" w:hAnsi="Times New Roman"/>
          <w:sz w:val="20"/>
        </w:rPr>
        <w:t>.</w:t>
      </w:r>
      <w:r w:rsidRPr="007C2678">
        <w:rPr>
          <w:rFonts w:ascii="Times New Roman" w:hAnsi="Times New Roman"/>
          <w:sz w:val="20"/>
          <w:lang w:val="en-US"/>
        </w:rPr>
        <w:t xml:space="preserve"> In this case, the head of the clamp (red color) might push against the ear/cheek of the HATS and the screen of the device (orange color) is not mounted correctly.</w:t>
      </w:r>
    </w:p>
    <w:p w14:paraId="695146A1" w14:textId="77777777" w:rsidR="00071A4B" w:rsidRDefault="00071A4B" w:rsidP="00071A4B">
      <w:pPr>
        <w:pStyle w:val="TH"/>
      </w:pPr>
      <w:r w:rsidRPr="00605A4B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3FF3DF" wp14:editId="717B8B2C">
                <wp:simplePos x="0" y="0"/>
                <wp:positionH relativeFrom="column">
                  <wp:posOffset>1543758</wp:posOffset>
                </wp:positionH>
                <wp:positionV relativeFrom="paragraph">
                  <wp:posOffset>235923</wp:posOffset>
                </wp:positionV>
                <wp:extent cx="736600" cy="412750"/>
                <wp:effectExtent l="0" t="0" r="25400" b="25400"/>
                <wp:wrapNone/>
                <wp:docPr id="218" name="Ellips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412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5F494E" id="Ellipse 218" o:spid="_x0000_s1026" style="position:absolute;margin-left:121.55pt;margin-top:18.6pt;width:58pt;height:3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" filled="f" strokecolor="red" strokeweight="2pt"/>
            </w:pict>
          </mc:Fallback>
        </mc:AlternateContent>
      </w:r>
      <w:r w:rsidRPr="00605A4B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971D08" wp14:editId="5F419418">
                <wp:simplePos x="0" y="0"/>
                <wp:positionH relativeFrom="column">
                  <wp:posOffset>781685</wp:posOffset>
                </wp:positionH>
                <wp:positionV relativeFrom="paragraph">
                  <wp:posOffset>422910</wp:posOffset>
                </wp:positionV>
                <wp:extent cx="4527550" cy="127000"/>
                <wp:effectExtent l="0" t="0" r="25400" b="25400"/>
                <wp:wrapNone/>
                <wp:docPr id="216" name="Gerader Verbinde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755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ED9A5F" id="Gerader Verbinder 21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5pt,33.3pt" to="418.0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" strokecolor="#c0504d [3205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 wp14:anchorId="71DB54E7" wp14:editId="0655093F">
            <wp:extent cx="5179838" cy="1270000"/>
            <wp:effectExtent l="0" t="0" r="1905" b="6350"/>
            <wp:docPr id="215" name="Grafik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C_0868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06" t="38461" r="44" b="23553"/>
                    <a:stretch/>
                  </pic:blipFill>
                  <pic:spPr bwMode="auto">
                    <a:xfrm>
                      <a:off x="0" y="0"/>
                      <a:ext cx="5179838" cy="127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0F8E17" w14:textId="6CA98C34" w:rsidR="00071A4B" w:rsidRDefault="00071A4B" w:rsidP="00071A4B">
      <w:pPr>
        <w:pStyle w:val="TF"/>
      </w:pPr>
      <w:bookmarkStart w:id="179" w:name="_Ref55835196"/>
      <w:r>
        <w:t xml:space="preserve">Figure </w:t>
      </w:r>
      <w:bookmarkEnd w:id="179"/>
      <w:r w:rsidR="00320CE9">
        <w:t>B3</w:t>
      </w:r>
      <w:r>
        <w:t>: Possible overhang of fork positions</w:t>
      </w:r>
    </w:p>
    <w:p w14:paraId="3267AC0D" w14:textId="65CAEF01" w:rsidR="00E03617" w:rsidRPr="0035369F" w:rsidRDefault="00E03617" w:rsidP="00E03617">
      <w:pPr>
        <w:rPr>
          <w:rFonts w:ascii="Times New Roman" w:hAnsi="Times New Roman"/>
        </w:rPr>
      </w:pPr>
    </w:p>
    <w:sectPr w:rsidR="00E03617" w:rsidRPr="0035369F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45261" w14:textId="77777777" w:rsidR="00EB3A94" w:rsidRDefault="00EB3A94">
      <w:r>
        <w:separator/>
      </w:r>
    </w:p>
  </w:endnote>
  <w:endnote w:type="continuationSeparator" w:id="0">
    <w:p w14:paraId="7BE241BB" w14:textId="77777777" w:rsidR="00EB3A94" w:rsidRDefault="00EB3A94">
      <w:r>
        <w:continuationSeparator/>
      </w:r>
    </w:p>
  </w:endnote>
  <w:endnote w:type="continuationNotice" w:id="1">
    <w:p w14:paraId="5C1517C1" w14:textId="77777777" w:rsidR="00EB3A94" w:rsidRDefault="00EB3A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54BA39F0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E60D3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E60D3C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3E359FB7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F1376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F1376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8C87" w14:textId="77777777" w:rsidR="00EB3A94" w:rsidRDefault="00EB3A94">
      <w:r>
        <w:separator/>
      </w:r>
    </w:p>
  </w:footnote>
  <w:footnote w:type="continuationSeparator" w:id="0">
    <w:p w14:paraId="74849EAA" w14:textId="77777777" w:rsidR="00EB3A94" w:rsidRDefault="00EB3A94">
      <w:r>
        <w:continuationSeparator/>
      </w:r>
    </w:p>
  </w:footnote>
  <w:footnote w:type="continuationNotice" w:id="1">
    <w:p w14:paraId="7512D03F" w14:textId="77777777" w:rsidR="00EB3A94" w:rsidRDefault="00EB3A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8D7A36" w:rsidRDefault="008D7A3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C75A" w14:textId="768879C1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</w:t>
    </w:r>
    <w:r w:rsidR="00211C48">
      <w:rPr>
        <w:rFonts w:cs="Arial"/>
        <w:lang w:val="en-US"/>
      </w:rPr>
      <w:t>11</w:t>
    </w:r>
    <w:r w:rsidR="00A04696">
      <w:rPr>
        <w:rFonts w:cs="Arial"/>
        <w:lang w:val="en-US"/>
      </w:rPr>
      <w:t>5</w:t>
    </w:r>
    <w:r>
      <w:rPr>
        <w:rFonts w:cs="Arial"/>
        <w:lang w:val="en-US"/>
      </w:rPr>
      <w:t>-e Meeting</w:t>
    </w:r>
    <w:r w:rsidR="003371E9" w:rsidRPr="003371E9">
      <w:rPr>
        <w:rFonts w:cs="Arial"/>
        <w:b/>
        <w:i/>
      </w:rPr>
      <w:t xml:space="preserve"> </w:t>
    </w:r>
    <w:r w:rsidR="003371E9" w:rsidRPr="0084724A">
      <w:rPr>
        <w:rFonts w:cs="Arial"/>
        <w:b/>
        <w:i/>
      </w:rPr>
      <w:tab/>
    </w:r>
    <w:proofErr w:type="spellStart"/>
    <w:r w:rsidR="003371E9" w:rsidRPr="0084724A">
      <w:rPr>
        <w:rFonts w:cs="Arial"/>
        <w:b/>
        <w:i/>
        <w:sz w:val="28"/>
        <w:szCs w:val="28"/>
      </w:rPr>
      <w:t>Tdoc</w:t>
    </w:r>
    <w:proofErr w:type="spellEnd"/>
    <w:r w:rsidR="003371E9" w:rsidRPr="0084724A">
      <w:rPr>
        <w:rFonts w:cs="Arial"/>
        <w:b/>
        <w:i/>
        <w:sz w:val="28"/>
        <w:szCs w:val="28"/>
      </w:rPr>
      <w:t xml:space="preserve"> </w:t>
    </w:r>
    <w:r w:rsidR="003371E9" w:rsidRPr="00187DCC">
      <w:rPr>
        <w:rFonts w:cs="Arial"/>
        <w:b/>
        <w:i/>
        <w:sz w:val="28"/>
        <w:szCs w:val="28"/>
      </w:rPr>
      <w:t>S4-</w:t>
    </w:r>
    <w:r w:rsidR="00574596">
      <w:rPr>
        <w:rFonts w:cs="Arial"/>
        <w:b/>
        <w:i/>
        <w:sz w:val="28"/>
        <w:szCs w:val="28"/>
      </w:rPr>
      <w:t>211277</w:t>
    </w:r>
  </w:p>
  <w:p w14:paraId="4D485198" w14:textId="45DCB062" w:rsidR="008D7A36" w:rsidRPr="0084724A" w:rsidRDefault="00A7226A" w:rsidP="003371E9">
    <w:pPr>
      <w:pStyle w:val="Header"/>
      <w:jc w:val="left"/>
    </w:pPr>
    <w:r>
      <w:rPr>
        <w:rFonts w:cs="Arial"/>
        <w:lang w:eastAsia="zh-CN"/>
      </w:rPr>
      <w:t>1</w:t>
    </w:r>
    <w:r w:rsidR="00061004">
      <w:rPr>
        <w:rFonts w:cs="Arial"/>
        <w:lang w:eastAsia="zh-CN"/>
      </w:rPr>
      <w:t>8</w:t>
    </w:r>
    <w:r w:rsidR="00211C48">
      <w:rPr>
        <w:rFonts w:cs="Arial"/>
        <w:lang w:eastAsia="zh-CN"/>
      </w:rPr>
      <w:t xml:space="preserve"> </w:t>
    </w:r>
    <w:r w:rsidR="0082792F">
      <w:rPr>
        <w:rFonts w:cs="Arial"/>
        <w:lang w:eastAsia="zh-CN"/>
      </w:rPr>
      <w:t xml:space="preserve">– </w:t>
    </w:r>
    <w:r>
      <w:rPr>
        <w:rFonts w:cs="Arial"/>
        <w:lang w:eastAsia="zh-CN"/>
      </w:rPr>
      <w:t>2</w:t>
    </w:r>
    <w:r w:rsidR="00061004">
      <w:rPr>
        <w:rFonts w:cs="Arial"/>
        <w:lang w:eastAsia="zh-CN"/>
      </w:rPr>
      <w:t>7</w:t>
    </w:r>
    <w:r w:rsidR="00211C48">
      <w:rPr>
        <w:rFonts w:cs="Arial"/>
        <w:lang w:eastAsia="zh-CN"/>
      </w:rPr>
      <w:t xml:space="preserve"> </w:t>
    </w:r>
    <w:r w:rsidR="00EE4D15">
      <w:rPr>
        <w:rFonts w:cs="Arial"/>
        <w:lang w:eastAsia="zh-CN"/>
      </w:rPr>
      <w:t>A</w:t>
    </w:r>
    <w:r w:rsidR="00061004">
      <w:rPr>
        <w:rFonts w:cs="Arial"/>
        <w:lang w:eastAsia="zh-CN"/>
      </w:rPr>
      <w:t>ugust</w:t>
    </w:r>
    <w:r w:rsidR="00211C48">
      <w:rPr>
        <w:rFonts w:cs="Arial"/>
        <w:lang w:eastAsia="zh-CN"/>
      </w:rPr>
      <w:t xml:space="preserve"> 202</w:t>
    </w:r>
    <w:r w:rsidR="00061004">
      <w:rPr>
        <w:rFonts w:cs="Arial"/>
        <w:lang w:eastAsia="zh-CN"/>
      </w:rPr>
      <w:t>2</w:t>
    </w:r>
    <w:r w:rsidR="00211C48">
      <w:rPr>
        <w:rFonts w:cs="Arial"/>
        <w:lang w:val="en-US"/>
      </w:rPr>
      <w:t xml:space="preserve">                                                     </w:t>
    </w:r>
    <w:r w:rsidR="00211C48">
      <w:rPr>
        <w:rFonts w:cs="Arial"/>
        <w:b/>
        <w:i/>
      </w:rPr>
      <w:t xml:space="preserve">            </w:t>
    </w:r>
    <w:r w:rsidR="0083075C">
      <w:rPr>
        <w:rFonts w:cs="Arial"/>
        <w:b/>
        <w:i/>
      </w:rPr>
      <w:t xml:space="preserve">       </w:t>
    </w:r>
    <w:r w:rsidR="003371E9" w:rsidRPr="000D0FE4">
      <w:rPr>
        <w:rFonts w:cs="Arial"/>
        <w:b/>
        <w:i/>
        <w:szCs w:val="22"/>
      </w:rPr>
      <w:t xml:space="preserve">Revision of </w:t>
    </w:r>
    <w:proofErr w:type="spellStart"/>
    <w:r w:rsidR="003371E9" w:rsidRPr="00B31A89">
      <w:rPr>
        <w:rFonts w:cs="Arial"/>
        <w:b/>
        <w:i/>
        <w:szCs w:val="22"/>
      </w:rPr>
      <w:t>Tdoc</w:t>
    </w:r>
    <w:proofErr w:type="spellEnd"/>
    <w:r w:rsidR="003371E9" w:rsidRPr="00B31A89">
      <w:rPr>
        <w:rFonts w:cs="Arial"/>
        <w:b/>
        <w:i/>
        <w:szCs w:val="22"/>
      </w:rPr>
      <w:t xml:space="preserve"> S4-</w:t>
    </w:r>
    <w:r w:rsidR="00211C48" w:rsidRPr="00B31A89">
      <w:rPr>
        <w:rFonts w:cs="Arial"/>
        <w:b/>
        <w:i/>
        <w:szCs w:val="22"/>
      </w:rPr>
      <w:t>2</w:t>
    </w:r>
    <w:r w:rsidR="00A04696">
      <w:rPr>
        <w:rFonts w:cs="Arial"/>
        <w:b/>
        <w:i/>
        <w:szCs w:val="22"/>
      </w:rPr>
      <w:t>10946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4D7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ADD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764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5782"/>
    <w:rsid w:val="00056A7A"/>
    <w:rsid w:val="00057287"/>
    <w:rsid w:val="000572DB"/>
    <w:rsid w:val="00057372"/>
    <w:rsid w:val="0006009E"/>
    <w:rsid w:val="0006086C"/>
    <w:rsid w:val="00061004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A4B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06F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4F7E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704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5C1A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1AE2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1C88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4E94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C1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816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1A18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2E9E"/>
    <w:rsid w:val="001D391E"/>
    <w:rsid w:val="001D39E1"/>
    <w:rsid w:val="001D449C"/>
    <w:rsid w:val="001D4A4E"/>
    <w:rsid w:val="001D623A"/>
    <w:rsid w:val="001D659E"/>
    <w:rsid w:val="001D6686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1C48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36A5"/>
    <w:rsid w:val="002242A2"/>
    <w:rsid w:val="00224FF2"/>
    <w:rsid w:val="00225382"/>
    <w:rsid w:val="0022562B"/>
    <w:rsid w:val="002257EE"/>
    <w:rsid w:val="00225A34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33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122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11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34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46"/>
    <w:rsid w:val="003179EE"/>
    <w:rsid w:val="00320CE9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6A13"/>
    <w:rsid w:val="0033711C"/>
    <w:rsid w:val="00337123"/>
    <w:rsid w:val="003371E9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9F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1CD0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22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C7F8A"/>
    <w:rsid w:val="003D058A"/>
    <w:rsid w:val="003D13DB"/>
    <w:rsid w:val="003D1787"/>
    <w:rsid w:val="003D18DF"/>
    <w:rsid w:val="003D197F"/>
    <w:rsid w:val="003D1E7A"/>
    <w:rsid w:val="003D1ECB"/>
    <w:rsid w:val="003D3073"/>
    <w:rsid w:val="003D3142"/>
    <w:rsid w:val="003D3B08"/>
    <w:rsid w:val="003D4E33"/>
    <w:rsid w:val="003D5354"/>
    <w:rsid w:val="003D567A"/>
    <w:rsid w:val="003D5EDA"/>
    <w:rsid w:val="003D6132"/>
    <w:rsid w:val="003D6283"/>
    <w:rsid w:val="003D6831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5F53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4BFA"/>
    <w:rsid w:val="0042510B"/>
    <w:rsid w:val="00425A55"/>
    <w:rsid w:val="0042605E"/>
    <w:rsid w:val="004263F2"/>
    <w:rsid w:val="00426C1A"/>
    <w:rsid w:val="00426E7F"/>
    <w:rsid w:val="004270BD"/>
    <w:rsid w:val="004274DF"/>
    <w:rsid w:val="00427A58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4E9B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8B1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683"/>
    <w:rsid w:val="00501BFB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CC4"/>
    <w:rsid w:val="00506E8A"/>
    <w:rsid w:val="00507314"/>
    <w:rsid w:val="00507CBF"/>
    <w:rsid w:val="00507DFD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406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3D9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67D94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596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15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866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A2B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402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3FF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155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874A3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CCE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384D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17B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46F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678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1D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678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92F"/>
    <w:rsid w:val="00827D36"/>
    <w:rsid w:val="0083075C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5DF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2981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6BB1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01E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7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6C86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4F83"/>
    <w:rsid w:val="009655A9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0C6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6FF2"/>
    <w:rsid w:val="009E70A7"/>
    <w:rsid w:val="009E77BC"/>
    <w:rsid w:val="009E7C61"/>
    <w:rsid w:val="009F00C5"/>
    <w:rsid w:val="009F0539"/>
    <w:rsid w:val="009F0C63"/>
    <w:rsid w:val="009F0FCD"/>
    <w:rsid w:val="009F10F2"/>
    <w:rsid w:val="009F1376"/>
    <w:rsid w:val="009F2493"/>
    <w:rsid w:val="009F26B9"/>
    <w:rsid w:val="009F2C6C"/>
    <w:rsid w:val="009F33D2"/>
    <w:rsid w:val="009F367E"/>
    <w:rsid w:val="009F4D26"/>
    <w:rsid w:val="009F5073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4696"/>
    <w:rsid w:val="00A05053"/>
    <w:rsid w:val="00A05858"/>
    <w:rsid w:val="00A05C12"/>
    <w:rsid w:val="00A0608B"/>
    <w:rsid w:val="00A066F8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2B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0BCC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3ED8"/>
    <w:rsid w:val="00A54523"/>
    <w:rsid w:val="00A54BBB"/>
    <w:rsid w:val="00A54C8E"/>
    <w:rsid w:val="00A558A6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582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4B"/>
    <w:rsid w:val="00A7145E"/>
    <w:rsid w:val="00A7149D"/>
    <w:rsid w:val="00A717FF"/>
    <w:rsid w:val="00A71BC4"/>
    <w:rsid w:val="00A7226A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E0A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19A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B16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C7E44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4C9A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2DDC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1480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5B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A25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766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12C7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C25"/>
    <w:rsid w:val="00BF6D93"/>
    <w:rsid w:val="00BF6E3D"/>
    <w:rsid w:val="00BF746C"/>
    <w:rsid w:val="00C01021"/>
    <w:rsid w:val="00C01241"/>
    <w:rsid w:val="00C0169F"/>
    <w:rsid w:val="00C01CA3"/>
    <w:rsid w:val="00C01EE6"/>
    <w:rsid w:val="00C01F22"/>
    <w:rsid w:val="00C02622"/>
    <w:rsid w:val="00C0299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67817"/>
    <w:rsid w:val="00C70100"/>
    <w:rsid w:val="00C701CD"/>
    <w:rsid w:val="00C70318"/>
    <w:rsid w:val="00C7042C"/>
    <w:rsid w:val="00C70D92"/>
    <w:rsid w:val="00C71910"/>
    <w:rsid w:val="00C73040"/>
    <w:rsid w:val="00C733D7"/>
    <w:rsid w:val="00C73A7E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679F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17B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C56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038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452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0BE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0D3C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3A94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0D6D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4D15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0FDF"/>
    <w:rsid w:val="00F21B7D"/>
    <w:rsid w:val="00F21BDA"/>
    <w:rsid w:val="00F22776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15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0E5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3C0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405"/>
    <w:rsid w:val="00FF4477"/>
    <w:rsid w:val="00FF462A"/>
    <w:rsid w:val="00FF463B"/>
    <w:rsid w:val="00FF4C4C"/>
    <w:rsid w:val="00FF5B98"/>
    <w:rsid w:val="00FF5BC2"/>
    <w:rsid w:val="00FF6C1C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4724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48D0"/>
    <w:rPr>
      <w:color w:val="605E5C"/>
      <w:shd w:val="clear" w:color="auto" w:fill="E1DFDD"/>
    </w:rPr>
  </w:style>
  <w:style w:type="paragraph" w:customStyle="1" w:styleId="TF">
    <w:name w:val="TF"/>
    <w:basedOn w:val="TH"/>
    <w:rsid w:val="00071A4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3GPPS4201096</b:Tag>
    <b:SourceType>ConferenceProceedings</b:SourceType>
    <b:Guid>{2B89D47A-AB20-4333-A3B6-D30C7CB8A116}</b:Guid>
    <b:Author>
      <b:Author>
        <b:Corporate>3GPP S4-201096</b:Corporate>
      </b:Author>
    </b:Author>
    <b:Title>Results of HaNTE round robin tests in Lab 1</b:Title>
    <b:RefOrder>3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78BC5-BE1D-42CF-BD0F-8945BD7091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5A0D9-C2E7-466B-936F-B9F292803E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2634</Words>
  <Characters>15016</Characters>
  <Application>Microsoft Office Word</Application>
  <DocSecurity>0</DocSecurity>
  <Lines>125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2021-08-26T17:25:00Z</dcterms:created>
  <dcterms:modified xsi:type="dcterms:W3CDTF">2021-08-26T17:25:00Z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